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2EBF9" w14:textId="4772BE07" w:rsidR="002E3CDB" w:rsidRDefault="002E3CDB" w:rsidP="002E3CDB">
      <w:pPr>
        <w:pStyle w:val="CRCoverPage"/>
        <w:tabs>
          <w:tab w:val="right" w:pos="9639"/>
        </w:tabs>
        <w:spacing w:after="0"/>
        <w:rPr>
          <w:b/>
          <w:i/>
          <w:sz w:val="28"/>
        </w:rPr>
      </w:pPr>
      <w:r>
        <w:rPr>
          <w:b/>
          <w:sz w:val="24"/>
        </w:rPr>
        <w:t>3GPP TSG SA WG2#166</w:t>
      </w:r>
      <w:r>
        <w:rPr>
          <w:b/>
          <w:i/>
          <w:sz w:val="28"/>
        </w:rPr>
        <w:tab/>
      </w:r>
      <w:r w:rsidRPr="007849DF">
        <w:rPr>
          <w:b/>
          <w:sz w:val="28"/>
        </w:rPr>
        <w:t>S2-</w:t>
      </w:r>
      <w:r w:rsidR="007849DF" w:rsidRPr="007849DF">
        <w:rPr>
          <w:b/>
          <w:sz w:val="28"/>
        </w:rPr>
        <w:t>24</w:t>
      </w:r>
      <w:r w:rsidR="00B7131E">
        <w:rPr>
          <w:b/>
          <w:sz w:val="28"/>
        </w:rPr>
        <w:t>12416</w:t>
      </w:r>
    </w:p>
    <w:p w14:paraId="7CB45193" w14:textId="0F4B6144" w:rsidR="001E41F3" w:rsidRDefault="002E3CDB" w:rsidP="005E2C44">
      <w:pPr>
        <w:pStyle w:val="CRCoverPage"/>
        <w:outlineLvl w:val="0"/>
        <w:rPr>
          <w:b/>
          <w:noProof/>
          <w:sz w:val="24"/>
        </w:rPr>
      </w:pPr>
      <w:r>
        <w:rPr>
          <w:b/>
          <w:sz w:val="24"/>
        </w:rPr>
        <w:t>18 - 22 November, 2024, Orlando, USA</w:t>
      </w:r>
      <w:r w:rsidR="006049A2"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sidR="006049A2">
        <w:rPr>
          <w:b/>
          <w:noProof/>
          <w:sz w:val="24"/>
        </w:rPr>
        <w:tab/>
      </w:r>
      <w:r>
        <w:rPr>
          <w:b/>
          <w:noProof/>
          <w:sz w:val="24"/>
        </w:rPr>
        <w:t xml:space="preserve">                                </w:t>
      </w:r>
      <w:r w:rsidR="00641C27" w:rsidRPr="00641C27">
        <w:rPr>
          <w:noProof/>
        </w:rPr>
        <w:t>revision of S2-</w:t>
      </w:r>
      <w:r w:rsidR="006F1CC9" w:rsidRPr="00641C27">
        <w:rPr>
          <w:noProof/>
        </w:rPr>
        <w:t>24</w:t>
      </w:r>
      <w:r w:rsidR="00B7131E">
        <w:rPr>
          <w:noProof/>
        </w:rPr>
        <w:t>11808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08FEE" w:rsidR="001E41F3" w:rsidRPr="00410371" w:rsidRDefault="00B83234" w:rsidP="00E13F3D">
            <w:pPr>
              <w:pStyle w:val="CRCoverPage"/>
              <w:spacing w:after="0"/>
              <w:jc w:val="right"/>
              <w:rPr>
                <w:b/>
                <w:noProof/>
                <w:sz w:val="28"/>
              </w:rPr>
            </w:pPr>
            <w:fldSimple w:instr=" DOCPROPERTY  Spec#  \* MERGEFORMAT ">
              <w:r w:rsidR="00BF2A64" w:rsidRPr="00410371">
                <w:rPr>
                  <w:b/>
                  <w:noProof/>
                  <w:sz w:val="28"/>
                </w:rPr>
                <w:t>23.5</w:t>
              </w:r>
              <w:r w:rsidR="00BF2A64">
                <w:rPr>
                  <w:b/>
                  <w:noProof/>
                  <w:sz w:val="28"/>
                </w:rPr>
                <w:t>0</w:t>
              </w:r>
              <w:r w:rsidR="00A7236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9ED7" w:rsidR="001E41F3" w:rsidRPr="00410371" w:rsidRDefault="00B83234" w:rsidP="00547111">
            <w:pPr>
              <w:pStyle w:val="CRCoverPage"/>
              <w:spacing w:after="0"/>
              <w:rPr>
                <w:noProof/>
                <w:lang w:eastAsia="ko-KR"/>
              </w:rPr>
            </w:pPr>
            <w:fldSimple w:instr=" DOCPROPERTY  Cr#  \* MERGEFORMAT ">
              <w:r w:rsidR="00D86A2A">
                <w:rPr>
                  <w:b/>
                  <w:noProof/>
                  <w:sz w:val="28"/>
                </w:rPr>
                <w:t>1401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BAE35" w:rsidR="001E41F3" w:rsidRPr="00410371" w:rsidRDefault="00B7131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910AE" w:rsidR="001E41F3" w:rsidRPr="00410371" w:rsidRDefault="00B83234">
            <w:pPr>
              <w:pStyle w:val="CRCoverPage"/>
              <w:spacing w:after="0"/>
              <w:jc w:val="center"/>
              <w:rPr>
                <w:noProof/>
                <w:sz w:val="28"/>
              </w:rPr>
            </w:pPr>
            <w:fldSimple w:instr=" DOCPROPERTY  Version  \* MERGEFORMAT ">
              <w:r w:rsidR="00E13F3D" w:rsidRPr="00410371">
                <w:rPr>
                  <w:b/>
                  <w:noProof/>
                  <w:sz w:val="28"/>
                </w:rPr>
                <w:t>1</w:t>
              </w:r>
              <w:r w:rsidR="00151812">
                <w:rPr>
                  <w:b/>
                  <w:noProof/>
                  <w:sz w:val="28"/>
                </w:rPr>
                <w:t>9</w:t>
              </w:r>
              <w:r w:rsidR="00E13F3D" w:rsidRPr="00410371">
                <w:rPr>
                  <w:b/>
                  <w:noProof/>
                  <w:sz w:val="28"/>
                </w:rPr>
                <w:t>.</w:t>
              </w:r>
              <w:r w:rsidR="00147904">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CF42" w:rsidR="001E41F3" w:rsidRPr="007771AF" w:rsidRDefault="00B418EC">
            <w:pPr>
              <w:pStyle w:val="CRCoverPage"/>
              <w:spacing w:after="0"/>
              <w:ind w:left="100"/>
              <w:rPr>
                <w:noProof/>
                <w:lang w:val="en-US" w:eastAsia="ko-KR"/>
              </w:rPr>
            </w:pPr>
            <w:r w:rsidRPr="007771AF">
              <w:rPr>
                <w:lang w:val="en-US"/>
              </w:rPr>
              <w:t xml:space="preserve">KI#1 </w:t>
            </w:r>
            <w:r w:rsidR="00E61736">
              <w:rPr>
                <w:lang w:val="en-US"/>
              </w:rPr>
              <w:t>Clarification on Local Offloading Policy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9C35" w:rsidR="001E41F3" w:rsidRDefault="00804870">
            <w:pPr>
              <w:pStyle w:val="CRCoverPage"/>
              <w:spacing w:after="0"/>
              <w:ind w:left="100"/>
              <w:rPr>
                <w:noProof/>
              </w:rPr>
            </w:pPr>
            <w:r>
              <w:t>[</w:t>
            </w:r>
            <w:r w:rsidR="006D22A6">
              <w:t>Samsung</w:t>
            </w:r>
            <w:r w:rsidR="002C42B9">
              <w:t>,</w:t>
            </w:r>
            <w:r>
              <w:t>]</w:t>
            </w:r>
            <w:r w:rsidR="002C42B9">
              <w:t xml:space="preserve"> </w:t>
            </w:r>
            <w:r w:rsidR="002C42B9">
              <w:rPr>
                <w:rFonts w:hint="eastAsia"/>
                <w:lang w:eastAsia="ko-KR"/>
              </w:rPr>
              <w:t>H</w:t>
            </w:r>
            <w:r w:rsidR="002C42B9">
              <w:rPr>
                <w:lang w:eastAsia="ko-KR"/>
              </w:rPr>
              <w:t>uawei</w:t>
            </w:r>
            <w:r w:rsidR="00571A03">
              <w:rPr>
                <w:lang w:eastAsia="ko-KR"/>
              </w:rPr>
              <w:t xml:space="preserve">, </w:t>
            </w:r>
            <w:proofErr w:type="spellStart"/>
            <w:r w:rsidR="00571A03">
              <w:rPr>
                <w:lang w:eastAsia="ko-KR"/>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28617" w:rsidR="001E41F3" w:rsidRDefault="00B83234">
            <w:pPr>
              <w:pStyle w:val="CRCoverPage"/>
              <w:spacing w:after="0"/>
              <w:ind w:left="100"/>
              <w:rPr>
                <w:noProof/>
              </w:rPr>
            </w:pPr>
            <w:fldSimple w:instr=" DOCPROPERTY  ResDate  \* MERGEFORMAT ">
              <w:r w:rsidR="00D24991">
                <w:rPr>
                  <w:noProof/>
                </w:rPr>
                <w:t>2024-</w:t>
              </w:r>
              <w:r w:rsidR="0071781A">
                <w:rPr>
                  <w:noProof/>
                </w:rPr>
                <w:t>1</w:t>
              </w:r>
              <w:r w:rsidR="002E3CDB">
                <w:rPr>
                  <w:noProof/>
                </w:rPr>
                <w:t>1</w:t>
              </w:r>
              <w:r w:rsidR="00D24991">
                <w:rPr>
                  <w:noProof/>
                </w:rPr>
                <w:t>-</w:t>
              </w:r>
            </w:fldSimple>
            <w:r w:rsidR="002E3CD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55573"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323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0293" w14:textId="6BBF0C4F" w:rsidR="00E61736" w:rsidRPr="00804870" w:rsidRDefault="00E61736" w:rsidP="00A76256">
            <w:pPr>
              <w:pStyle w:val="CRCoverPage"/>
              <w:spacing w:after="0"/>
              <w:ind w:left="100"/>
              <w:rPr>
                <w:rFonts w:cs="Arial"/>
                <w:lang w:eastAsia="ko-KR"/>
              </w:rPr>
            </w:pPr>
            <w:r w:rsidRPr="00804870">
              <w:rPr>
                <w:rFonts w:cs="Arial"/>
                <w:lang w:eastAsia="ko-KR"/>
              </w:rPr>
              <w:t xml:space="preserve">The current description is not sufficiently clear for indicating the traffic offloaded via L-SPA under control of I-SMF when Local Offloading Management applies. </w:t>
            </w:r>
          </w:p>
          <w:p w14:paraId="4DC2939A" w14:textId="77777777" w:rsidR="00E61736" w:rsidRPr="00804870" w:rsidRDefault="00E61736" w:rsidP="00A76256">
            <w:pPr>
              <w:pStyle w:val="CRCoverPage"/>
              <w:spacing w:after="0"/>
              <w:ind w:left="100"/>
              <w:rPr>
                <w:rFonts w:cs="Arial"/>
                <w:lang w:eastAsia="ko-KR"/>
              </w:rPr>
            </w:pPr>
          </w:p>
          <w:p w14:paraId="21AB716F" w14:textId="7A8765D8" w:rsidR="00A76256" w:rsidRPr="00804870" w:rsidRDefault="00E61736" w:rsidP="00A76256">
            <w:pPr>
              <w:pStyle w:val="CRCoverPage"/>
              <w:spacing w:after="0"/>
              <w:ind w:left="100"/>
              <w:rPr>
                <w:rFonts w:cs="Arial"/>
                <w:lang w:eastAsia="ko-KR"/>
              </w:rPr>
            </w:pPr>
            <w:r w:rsidRPr="00804870">
              <w:rPr>
                <w:rFonts w:cs="Arial"/>
                <w:lang w:eastAsia="ko-KR"/>
              </w:rPr>
              <w:t xml:space="preserve">Additionally, the </w:t>
            </w:r>
            <w:r w:rsidR="00A76256" w:rsidRPr="00804870">
              <w:rPr>
                <w:rFonts w:cs="Arial"/>
                <w:lang w:eastAsia="ko-KR"/>
              </w:rPr>
              <w:t>following EN on Offload Identifier needs to be addressed</w:t>
            </w:r>
          </w:p>
          <w:p w14:paraId="2C772F0F" w14:textId="73551249" w:rsidR="00A76256" w:rsidRPr="00804870" w:rsidRDefault="00A76256" w:rsidP="00A76256">
            <w:pPr>
              <w:pStyle w:val="EditorsNote"/>
              <w:rPr>
                <w:rFonts w:ascii="Arial" w:eastAsia="等线" w:hAnsi="Arial" w:cs="Arial"/>
              </w:rPr>
            </w:pPr>
            <w:r w:rsidRPr="00804870">
              <w:rPr>
                <w:rFonts w:ascii="Arial" w:eastAsia="等线" w:hAnsi="Arial" w:cs="Arial"/>
              </w:rPr>
              <w:t>Editor's note:</w:t>
            </w:r>
            <w:r w:rsidRPr="00804870">
              <w:rPr>
                <w:rFonts w:ascii="Arial" w:eastAsia="等线" w:hAnsi="Arial" w:cs="Arial"/>
              </w:rPr>
              <w:tab/>
              <w:t>The Offload Identifier for the Local Offloading Policy is FFS.</w:t>
            </w:r>
          </w:p>
          <w:p w14:paraId="6D7A5832" w14:textId="7A8C0FA4" w:rsidR="00440383" w:rsidRPr="00804870" w:rsidRDefault="003B4247" w:rsidP="00114EAE">
            <w:pPr>
              <w:pStyle w:val="CRCoverPage"/>
              <w:spacing w:after="0"/>
              <w:ind w:left="100"/>
              <w:rPr>
                <w:rFonts w:cs="Arial"/>
                <w:noProof/>
                <w:lang w:eastAsia="ko-KR"/>
              </w:rPr>
            </w:pPr>
            <w:r w:rsidRPr="00804870">
              <w:rPr>
                <w:rFonts w:cs="Arial"/>
                <w:noProof/>
                <w:lang w:eastAsia="ko-KR"/>
              </w:rPr>
              <w:t>The use of Offload Identifier for Local Offloading Policy can offer benefit such as overhead reduction</w:t>
            </w:r>
          </w:p>
          <w:p w14:paraId="6A40F1F3" w14:textId="588EDC5B" w:rsidR="00804870" w:rsidRDefault="00804870" w:rsidP="00114EAE">
            <w:pPr>
              <w:pStyle w:val="CRCoverPage"/>
              <w:spacing w:after="0"/>
              <w:ind w:left="100"/>
              <w:rPr>
                <w:noProof/>
                <w:lang w:eastAsia="ko-KR"/>
              </w:rPr>
            </w:pPr>
          </w:p>
          <w:p w14:paraId="7BA86A2B" w14:textId="0EFFC0B4" w:rsidR="00804870" w:rsidRDefault="00804870" w:rsidP="00114EAE">
            <w:pPr>
              <w:pStyle w:val="CRCoverPage"/>
              <w:spacing w:after="0"/>
              <w:ind w:left="100"/>
              <w:rPr>
                <w:noProof/>
                <w:lang w:eastAsia="ko-KR"/>
              </w:rPr>
            </w:pPr>
            <w:r>
              <w:rPr>
                <w:noProof/>
                <w:lang w:eastAsia="ko-KR"/>
              </w:rPr>
              <w:t xml:space="preserve">Rev3: </w:t>
            </w:r>
          </w:p>
          <w:p w14:paraId="03DD2044" w14:textId="05461B9D" w:rsidR="00F01EFE" w:rsidRDefault="00F01EFE" w:rsidP="00F01EFE">
            <w:pPr>
              <w:pStyle w:val="CRCoverPage"/>
              <w:numPr>
                <w:ilvl w:val="0"/>
                <w:numId w:val="11"/>
              </w:numPr>
              <w:spacing w:after="0"/>
              <w:rPr>
                <w:noProof/>
                <w:lang w:val="en-US" w:eastAsia="ko-KR"/>
              </w:rPr>
            </w:pPr>
            <w:r>
              <w:rPr>
                <w:noProof/>
                <w:lang w:val="en-US" w:eastAsia="ko-KR"/>
              </w:rPr>
              <w:t xml:space="preserve">The </w:t>
            </w:r>
            <w:r w:rsidR="00655472">
              <w:rPr>
                <w:noProof/>
                <w:lang w:val="en-US" w:eastAsia="ko-KR"/>
              </w:rPr>
              <w:t xml:space="preserve">new added </w:t>
            </w:r>
            <w:r>
              <w:rPr>
                <w:noProof/>
                <w:lang w:val="en-US" w:eastAsia="ko-KR"/>
              </w:rPr>
              <w:t>offload ID name is same as the one</w:t>
            </w:r>
            <w:r w:rsidR="004D4969">
              <w:rPr>
                <w:noProof/>
                <w:lang w:val="en-US" w:eastAsia="ko-KR"/>
              </w:rPr>
              <w:t xml:space="preserve"> used</w:t>
            </w:r>
            <w:r>
              <w:rPr>
                <w:noProof/>
                <w:lang w:val="en-US" w:eastAsia="ko-KR"/>
              </w:rPr>
              <w:t xml:space="preserve"> in the VPLMN offloading policy</w:t>
            </w:r>
            <w:r w:rsidR="00EF1AA6">
              <w:rPr>
                <w:noProof/>
                <w:lang w:val="en-US" w:eastAsia="ko-KR"/>
              </w:rPr>
              <w:t>.</w:t>
            </w:r>
            <w:r>
              <w:rPr>
                <w:noProof/>
                <w:lang w:val="en-US" w:eastAsia="ko-KR"/>
              </w:rPr>
              <w:t xml:space="preserve"> </w:t>
            </w:r>
            <w:r w:rsidR="00EF1AA6">
              <w:rPr>
                <w:noProof/>
                <w:lang w:val="en-US" w:eastAsia="ko-KR"/>
              </w:rPr>
              <w:t>I</w:t>
            </w:r>
            <w:r>
              <w:rPr>
                <w:noProof/>
                <w:lang w:val="en-US" w:eastAsia="ko-KR"/>
              </w:rPr>
              <w:t xml:space="preserve">t is proposed to rename it </w:t>
            </w:r>
            <w:r w:rsidR="004D4969">
              <w:rPr>
                <w:noProof/>
                <w:lang w:val="en-US" w:eastAsia="ko-KR"/>
              </w:rPr>
              <w:t xml:space="preserve">as </w:t>
            </w:r>
            <w:r w:rsidR="004D4969" w:rsidRPr="004D4969">
              <w:rPr>
                <w:noProof/>
                <w:lang w:val="en-US" w:eastAsia="ko-KR"/>
              </w:rPr>
              <w:t>Local Offloading Management Policy Identifier</w:t>
            </w:r>
            <w:r>
              <w:rPr>
                <w:noProof/>
                <w:lang w:val="en-US" w:eastAsia="ko-KR"/>
              </w:rPr>
              <w:t>.</w:t>
            </w:r>
          </w:p>
          <w:p w14:paraId="708AA7DE" w14:textId="10CFAEFF" w:rsidR="00F01EFE" w:rsidRPr="007C3955" w:rsidRDefault="00F01EFE" w:rsidP="00F01EFE">
            <w:pPr>
              <w:pStyle w:val="CRCoverPage"/>
              <w:numPr>
                <w:ilvl w:val="0"/>
                <w:numId w:val="11"/>
              </w:numPr>
              <w:spacing w:after="0"/>
              <w:rPr>
                <w:noProof/>
                <w:lang w:val="en-US" w:eastAsia="ko-KR"/>
              </w:rPr>
            </w:pPr>
            <w:r>
              <w:rPr>
                <w:noProof/>
                <w:lang w:val="en-US" w:eastAsia="ko-KR"/>
              </w:rPr>
              <w:t>Some editorial change</w:t>
            </w:r>
            <w:r w:rsidR="004D4969">
              <w:rPr>
                <w:noProof/>
                <w:lang w:val="en-US" w:eastAsia="ko-KR"/>
              </w:rPr>
              <w:t xml:space="preserve"> to improve the wording</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4498E" w14:textId="77777777" w:rsidR="00E61736" w:rsidRDefault="00E61736">
            <w:pPr>
              <w:pStyle w:val="CRCoverPage"/>
              <w:spacing w:after="0"/>
              <w:ind w:left="100"/>
              <w:rPr>
                <w:noProof/>
                <w:lang w:val="en-US" w:eastAsia="ko-KR"/>
              </w:rPr>
            </w:pPr>
            <w:r>
              <w:rPr>
                <w:noProof/>
                <w:lang w:val="en-US" w:eastAsia="ko-KR"/>
              </w:rPr>
              <w:t>Add clarification on Local Offloading Policy</w:t>
            </w:r>
          </w:p>
          <w:p w14:paraId="50BB4973" w14:textId="04C54107" w:rsidR="001E41F3" w:rsidRDefault="00A76256">
            <w:pPr>
              <w:pStyle w:val="CRCoverPage"/>
              <w:spacing w:after="0"/>
              <w:ind w:left="100"/>
              <w:rPr>
                <w:noProof/>
                <w:lang w:val="en-US" w:eastAsia="ko-KR"/>
              </w:rPr>
            </w:pPr>
            <w:r>
              <w:rPr>
                <w:noProof/>
                <w:lang w:val="en-US" w:eastAsia="ko-KR"/>
              </w:rPr>
              <w:t>Remove the EN on Offload Identifier</w:t>
            </w:r>
          </w:p>
          <w:p w14:paraId="1E5C5CF2" w14:textId="58667A9E" w:rsidR="00804870" w:rsidRDefault="00804870">
            <w:pPr>
              <w:pStyle w:val="CRCoverPage"/>
              <w:spacing w:after="0"/>
              <w:ind w:left="100"/>
              <w:rPr>
                <w:noProof/>
                <w:lang w:val="en-US" w:eastAsia="ko-KR"/>
              </w:rPr>
            </w:pPr>
          </w:p>
          <w:p w14:paraId="6E7ADCE8" w14:textId="18D196E0" w:rsidR="00804870" w:rsidRDefault="00804870">
            <w:pPr>
              <w:pStyle w:val="CRCoverPage"/>
              <w:spacing w:after="0"/>
              <w:ind w:left="100"/>
              <w:rPr>
                <w:noProof/>
                <w:lang w:val="en-US" w:eastAsia="ko-KR"/>
              </w:rPr>
            </w:pPr>
            <w:r>
              <w:rPr>
                <w:noProof/>
                <w:lang w:val="en-US" w:eastAsia="ko-KR"/>
              </w:rPr>
              <w:t xml:space="preserve">Rev3: </w:t>
            </w:r>
          </w:p>
          <w:p w14:paraId="34BCBBF2" w14:textId="77777777" w:rsidR="0054670F" w:rsidRPr="00F01EFE" w:rsidRDefault="00F01EFE" w:rsidP="00F01EFE">
            <w:pPr>
              <w:pStyle w:val="CRCoverPage"/>
              <w:numPr>
                <w:ilvl w:val="0"/>
                <w:numId w:val="13"/>
              </w:numPr>
              <w:spacing w:after="0"/>
              <w:rPr>
                <w:noProof/>
                <w:lang w:val="en-US" w:eastAsia="ko-KR"/>
              </w:rPr>
            </w:pPr>
            <w:r>
              <w:rPr>
                <w:noProof/>
                <w:lang w:eastAsia="ko-KR"/>
              </w:rPr>
              <w:t xml:space="preserve">Change Offloading ID to local offloading management policy ID. </w:t>
            </w:r>
          </w:p>
          <w:p w14:paraId="31C656EC" w14:textId="743D8EEA" w:rsidR="00F01EFE" w:rsidRPr="0054670F" w:rsidRDefault="00F01EFE" w:rsidP="00F01EFE">
            <w:pPr>
              <w:pStyle w:val="CRCoverPage"/>
              <w:numPr>
                <w:ilvl w:val="0"/>
                <w:numId w:val="13"/>
              </w:numPr>
              <w:spacing w:after="0"/>
              <w:rPr>
                <w:noProof/>
                <w:lang w:val="en-US" w:eastAsia="ko-KR"/>
              </w:rPr>
            </w:pPr>
            <w:r>
              <w:rPr>
                <w:noProof/>
                <w:lang w:val="en-US" w:eastAsia="ko-KR"/>
              </w:rPr>
              <w:t>Some editorial change</w:t>
            </w:r>
            <w:r w:rsidR="00EF1AA6">
              <w:rPr>
                <w:noProof/>
                <w:lang w:val="en-US" w:eastAsia="ko-KR"/>
              </w:rPr>
              <w:t xml:space="preserve">. </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9854" w:rsidR="001E41F3" w:rsidRDefault="00AD6531">
            <w:pPr>
              <w:pStyle w:val="CRCoverPage"/>
              <w:spacing w:after="0"/>
              <w:ind w:left="100"/>
              <w:rPr>
                <w:noProof/>
                <w:lang w:eastAsia="ko-KR"/>
              </w:rPr>
            </w:pPr>
            <w:r>
              <w:rPr>
                <w:noProof/>
                <w:lang w:eastAsia="ko-KR"/>
              </w:rPr>
              <w:t xml:space="preserve">Unclarity and </w:t>
            </w:r>
            <w:r w:rsidR="00A76256">
              <w:rPr>
                <w:noProof/>
                <w:lang w:eastAsia="ko-KR"/>
              </w:rPr>
              <w:t>Editor’s note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A71D3" w:rsidR="001E41F3" w:rsidRDefault="00255710">
            <w:pPr>
              <w:pStyle w:val="CRCoverPage"/>
              <w:spacing w:after="0"/>
              <w:ind w:left="100"/>
              <w:rPr>
                <w:noProof/>
                <w:lang w:eastAsia="ko-KR"/>
              </w:rPr>
            </w:pPr>
            <w:r>
              <w:t xml:space="preserve">6.2.1.x (new), </w:t>
            </w:r>
            <w:r w:rsidR="00A76256">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D068BC2" w:rsidR="001E41F3" w:rsidRDefault="00F01EFE">
            <w:pPr>
              <w:pStyle w:val="CRCoverPage"/>
              <w:spacing w:after="0"/>
              <w:ind w:left="100"/>
              <w:rPr>
                <w:noProof/>
              </w:rPr>
            </w:pPr>
            <w:r w:rsidRPr="00F01EFE">
              <w:rPr>
                <w:noProof/>
              </w:rPr>
              <w:t>The clause 6.x of TS23.548 is introduced in CR0241 of TS23.548.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1D30A03" w14:textId="1DF24F4A" w:rsidR="00B0749C" w:rsidRDefault="00B0749C" w:rsidP="00B0749C">
      <w:pPr>
        <w:pStyle w:val="40"/>
        <w:rPr>
          <w:ins w:id="1" w:author="Huawei-zfq2" w:date="2024-10-17T00:12:00Z"/>
          <w:lang w:eastAsia="en-GB"/>
        </w:rPr>
      </w:pPr>
      <w:bookmarkStart w:id="2" w:name="_Toc170198962"/>
      <w:bookmarkStart w:id="3" w:name="_Toc19197386"/>
      <w:bookmarkStart w:id="4" w:name="_Toc27896539"/>
      <w:bookmarkStart w:id="5" w:name="_Toc36192707"/>
      <w:bookmarkStart w:id="6" w:name="_Toc37076438"/>
      <w:bookmarkStart w:id="7" w:name="_Toc45194888"/>
      <w:bookmarkStart w:id="8" w:name="_Toc47594300"/>
      <w:bookmarkStart w:id="9" w:name="_Toc51836931"/>
      <w:bookmarkStart w:id="10" w:name="_Toc178073238"/>
      <w:bookmarkStart w:id="11" w:name="_Toc170199197"/>
      <w:ins w:id="12" w:author="Huawei-zfq2" w:date="2024-10-17T00:12:00Z">
        <w:r>
          <w:t>6.2.1.x</w:t>
        </w:r>
        <w:r>
          <w:tab/>
          <w:t xml:space="preserve">Local Offloading </w:t>
        </w:r>
      </w:ins>
      <w:ins w:id="13" w:author="SS" w:date="2024-10-17T09:32:00Z">
        <w:r w:rsidR="003B4247">
          <w:t xml:space="preserve">Management </w:t>
        </w:r>
      </w:ins>
      <w:ins w:id="14" w:author="Huawei-zfq2" w:date="2024-10-17T00:12:00Z">
        <w:r>
          <w:t>Policy</w:t>
        </w:r>
      </w:ins>
    </w:p>
    <w:p w14:paraId="3833CA71" w14:textId="2A4DB470" w:rsidR="00B0749C" w:rsidRDefault="00B0749C" w:rsidP="0054670F">
      <w:pPr>
        <w:rPr>
          <w:ins w:id="15" w:author="Huawei-S2#165" w:date="2024-11-07T17:13:00Z"/>
        </w:rPr>
      </w:pPr>
      <w:ins w:id="16" w:author="Huawei-zfq2" w:date="2024-10-17T00:12:00Z">
        <w:r>
          <w:t xml:space="preserve">In </w:t>
        </w:r>
      </w:ins>
      <w:ins w:id="17" w:author="Huawei3" w:date="2024-10-23T09:17:00Z">
        <w:r w:rsidR="001B441C">
          <w:t xml:space="preserve">the </w:t>
        </w:r>
      </w:ins>
      <w:ins w:id="18" w:author="Huawei-zfq2" w:date="2024-10-17T00:12:00Z">
        <w:r>
          <w:t xml:space="preserve">non-roaming scenario if the PCF receives over the SM </w:t>
        </w:r>
      </w:ins>
      <w:ins w:id="19" w:author="Huawei3" w:date="2024-10-23T09:06:00Z">
        <w:r w:rsidR="008D7D1C">
          <w:t>P</w:t>
        </w:r>
      </w:ins>
      <w:ins w:id="20" w:author="Huawei-zfq2" w:date="2024-10-17T00:12:00Z">
        <w:r>
          <w:t xml:space="preserve">olicy </w:t>
        </w:r>
      </w:ins>
      <w:ins w:id="21" w:author="Huawei3" w:date="2024-10-23T09:06:00Z">
        <w:r w:rsidR="008D7D1C">
          <w:t>A</w:t>
        </w:r>
      </w:ins>
      <w:ins w:id="22" w:author="Huawei-zfq2" w:date="2024-10-17T00:12:00Z">
        <w:r>
          <w:t xml:space="preserve">ssociation </w:t>
        </w:r>
        <w:del w:id="23" w:author="Huawei-S2#165" w:date="2024-11-08T17:12:00Z">
          <w:r w:rsidR="007634FD" w:rsidRPr="007634FD" w:rsidDel="007634FD">
            <w:rPr>
              <w:highlight w:val="yellow"/>
            </w:rPr>
            <w:delText>establishment request with</w:delText>
          </w:r>
          <w:r w:rsidR="007634FD" w:rsidDel="007634FD">
            <w:delText xml:space="preserve"> </w:delText>
          </w:r>
        </w:del>
      </w:ins>
      <w:ins w:id="24" w:author="Huawei3" w:date="2024-10-23T09:26:00Z">
        <w:r w:rsidR="005D2C82">
          <w:t>a</w:t>
        </w:r>
      </w:ins>
      <w:ins w:id="25" w:author="Huawei-zfq2" w:date="2024-10-17T00:12:00Z">
        <w:r>
          <w:t xml:space="preserve"> </w:t>
        </w:r>
        <w:r w:rsidRPr="00822565">
          <w:t xml:space="preserve">Local Offloading </w:t>
        </w:r>
      </w:ins>
      <w:ins w:id="26" w:author="SS" w:date="2024-10-17T09:31:00Z">
        <w:r w:rsidR="003B4247">
          <w:t>Policy indication</w:t>
        </w:r>
      </w:ins>
      <w:ins w:id="27" w:author="Huawei-S2#165" w:date="2024-11-06T16:18:00Z">
        <w:r w:rsidR="00E075C5">
          <w:t xml:space="preserve"> </w:t>
        </w:r>
      </w:ins>
      <w:ins w:id="28" w:author="Huawei-S2#165" w:date="2024-11-06T16:15:00Z">
        <w:r w:rsidR="00216ECB" w:rsidRPr="00E075C5">
          <w:rPr>
            <w:highlight w:val="yellow"/>
          </w:rPr>
          <w:t>(see the clause 6.x of TS 23.548 [33])</w:t>
        </w:r>
      </w:ins>
      <w:ins w:id="29" w:author="Huawei-zfq2" w:date="2024-10-17T00:12:00Z">
        <w:r>
          <w:t xml:space="preserve">, the PCF may provide </w:t>
        </w:r>
      </w:ins>
      <w:ins w:id="30" w:author="Huawei-S2#165" w:date="2024-11-08T17:10:00Z">
        <w:r w:rsidR="007634FD" w:rsidRPr="007634FD">
          <w:rPr>
            <w:highlight w:val="yellow"/>
          </w:rPr>
          <w:t>the available</w:t>
        </w:r>
      </w:ins>
      <w:ins w:id="31" w:author="Huawei-S2#165" w:date="2024-11-08T16:59:00Z">
        <w:r w:rsidR="004D4969">
          <w:t xml:space="preserve"> </w:t>
        </w:r>
      </w:ins>
      <w:ins w:id="32" w:author="Huawei3" w:date="2024-10-23T09:26:00Z">
        <w:r w:rsidR="005D2C82">
          <w:t>L</w:t>
        </w:r>
      </w:ins>
      <w:ins w:id="33" w:author="Huawei-zfq2" w:date="2024-10-17T00:12:00Z">
        <w:r>
          <w:t xml:space="preserve">ocal </w:t>
        </w:r>
      </w:ins>
      <w:ins w:id="34" w:author="Huawei3" w:date="2024-10-23T09:27:00Z">
        <w:r w:rsidR="005D2C82">
          <w:t>O</w:t>
        </w:r>
      </w:ins>
      <w:ins w:id="35" w:author="Huawei-zfq2" w:date="2024-10-17T00:12:00Z">
        <w:r>
          <w:t xml:space="preserve">ffloading </w:t>
        </w:r>
      </w:ins>
      <w:ins w:id="36" w:author="Huawei3" w:date="2024-10-23T09:27:00Z">
        <w:r w:rsidR="005D2C82">
          <w:t>Management P</w:t>
        </w:r>
      </w:ins>
      <w:ins w:id="37" w:author="Huawei-zfq2" w:date="2024-10-17T00:12:00Z">
        <w:r>
          <w:t xml:space="preserve">olicy </w:t>
        </w:r>
        <w:del w:id="38" w:author="Huawei-S2#165" w:date="2024-11-08T17:12:00Z">
          <w:r w:rsidRPr="001C2F03" w:rsidDel="007634FD">
            <w:rPr>
              <w:highlight w:val="yellow"/>
            </w:rPr>
            <w:delText>(if available)</w:delText>
          </w:r>
          <w:r w:rsidDel="007634FD">
            <w:delText xml:space="preserve"> </w:delText>
          </w:r>
        </w:del>
        <w:r w:rsidRPr="007634FD">
          <w:t>and/or</w:t>
        </w:r>
        <w:r>
          <w:t xml:space="preserve"> </w:t>
        </w:r>
      </w:ins>
      <w:ins w:id="39" w:author="Huawei-zfq01" w:date="2024-11-21T12:26:00Z">
        <w:r w:rsidR="00447206" w:rsidRPr="00447206">
          <w:rPr>
            <w:highlight w:val="green"/>
          </w:rPr>
          <w:t>(if avai</w:t>
        </w:r>
      </w:ins>
      <w:ins w:id="40" w:author="Huawei-zfq01" w:date="2024-11-21T12:27:00Z">
        <w:r w:rsidR="00447206">
          <w:rPr>
            <w:highlight w:val="green"/>
          </w:rPr>
          <w:t>la</w:t>
        </w:r>
      </w:ins>
      <w:ins w:id="41" w:author="Huawei-zfq01" w:date="2024-11-21T12:26:00Z">
        <w:r w:rsidR="00447206" w:rsidRPr="00447206">
          <w:rPr>
            <w:highlight w:val="green"/>
          </w:rPr>
          <w:t>ble)</w:t>
        </w:r>
        <w:r w:rsidR="00447206">
          <w:t xml:space="preserve"> </w:t>
        </w:r>
      </w:ins>
      <w:ins w:id="42" w:author="Huawei-zfq2" w:date="2024-10-17T00:12:00Z">
        <w:r>
          <w:t>the associated</w:t>
        </w:r>
      </w:ins>
      <w:ins w:id="43" w:author="Huawei3" w:date="2024-10-23T09:51:00Z">
        <w:r w:rsidR="00250376">
          <w:t xml:space="preserve"> </w:t>
        </w:r>
        <w:del w:id="44" w:author="Huawei-zfq01" w:date="2024-11-21T12:28:00Z">
          <w:r w:rsidR="00250376" w:rsidDel="00447206">
            <w:delText>Local</w:delText>
          </w:r>
        </w:del>
      </w:ins>
      <w:ins w:id="45" w:author="Huawei-zfq2" w:date="2024-10-17T00:12:00Z">
        <w:del w:id="46" w:author="Huawei-zfq01" w:date="2024-11-21T12:28:00Z">
          <w:r w:rsidDel="00447206">
            <w:delText xml:space="preserve"> </w:delText>
          </w:r>
        </w:del>
        <w:r>
          <w:t>Offload</w:t>
        </w:r>
      </w:ins>
      <w:ins w:id="47" w:author="Huawei3" w:date="2024-10-23T09:51:00Z">
        <w:del w:id="48" w:author="Huawei-zfq01" w:date="2024-11-21T12:28:00Z">
          <w:r w:rsidR="00250376" w:rsidDel="00447206">
            <w:delText>ing</w:delText>
          </w:r>
        </w:del>
      </w:ins>
      <w:ins w:id="49" w:author="Huawei-zfq2" w:date="2024-10-17T00:12:00Z">
        <w:del w:id="50" w:author="Huawei-zfq01" w:date="2024-11-21T12:28:00Z">
          <w:r w:rsidDel="00447206">
            <w:delText xml:space="preserve"> </w:delText>
          </w:r>
        </w:del>
      </w:ins>
      <w:ins w:id="51" w:author="Huawei3" w:date="2024-10-23T09:51:00Z">
        <w:del w:id="52" w:author="Huawei-zfq01" w:date="2024-11-21T12:28:00Z">
          <w:r w:rsidR="00250376" w:rsidDel="00447206">
            <w:delText>Management Policy</w:delText>
          </w:r>
        </w:del>
        <w:r w:rsidR="00250376">
          <w:t xml:space="preserve"> </w:t>
        </w:r>
      </w:ins>
      <w:ins w:id="53" w:author="Huawei-zfq2" w:date="2024-10-17T00:12:00Z">
        <w:r w:rsidR="007634FD">
          <w:t xml:space="preserve">Identifier to </w:t>
        </w:r>
        <w:r>
          <w:t>the SMF.</w:t>
        </w:r>
        <w:r w:rsidRPr="0054670F">
          <w:t xml:space="preserve"> </w:t>
        </w:r>
      </w:ins>
      <w:ins w:id="54" w:author="Huawei-S2#165" w:date="2024-11-07T17:13:00Z">
        <w:r w:rsidR="00314449" w:rsidRPr="007634FD">
          <w:rPr>
            <w:highlight w:val="yellow"/>
          </w:rPr>
          <w:t xml:space="preserve">The </w:t>
        </w:r>
        <w:del w:id="55" w:author="Huawei-zfq01" w:date="2024-11-21T12:27:00Z">
          <w:r w:rsidR="00314449" w:rsidRPr="00447206" w:rsidDel="00447206">
            <w:rPr>
              <w:highlight w:val="green"/>
            </w:rPr>
            <w:delText>Local</w:delText>
          </w:r>
        </w:del>
        <w:r w:rsidR="00314449" w:rsidRPr="007634FD">
          <w:rPr>
            <w:highlight w:val="yellow"/>
          </w:rPr>
          <w:t xml:space="preserve"> </w:t>
        </w:r>
        <w:r w:rsidR="00314449" w:rsidRPr="00E075C5">
          <w:rPr>
            <w:highlight w:val="yellow"/>
          </w:rPr>
          <w:t>Offload</w:t>
        </w:r>
        <w:del w:id="56" w:author="Huawei-zfq01" w:date="2024-11-21T12:27:00Z">
          <w:r w:rsidR="00314449" w:rsidRPr="00447206" w:rsidDel="00447206">
            <w:rPr>
              <w:highlight w:val="green"/>
            </w:rPr>
            <w:delText>ing Management Policy</w:delText>
          </w:r>
        </w:del>
        <w:r w:rsidR="00314449" w:rsidRPr="00E075C5">
          <w:rPr>
            <w:highlight w:val="yellow"/>
          </w:rPr>
          <w:t xml:space="preserve"> Identifier</w:t>
        </w:r>
        <w:r w:rsidR="00314449">
          <w:rPr>
            <w:highlight w:val="yellow"/>
          </w:rPr>
          <w:t xml:space="preserve"> is uniqu</w:t>
        </w:r>
      </w:ins>
      <w:ins w:id="57" w:author="Huawei-S2#165" w:date="2024-11-07T17:14:00Z">
        <w:r w:rsidR="00314449">
          <w:rPr>
            <w:highlight w:val="yellow"/>
          </w:rPr>
          <w:t>e within the PLMN.</w:t>
        </w:r>
      </w:ins>
      <w:ins w:id="58" w:author="Huawei-S2#165" w:date="2024-11-07T17:13:00Z">
        <w:r w:rsidR="00314449">
          <w:t xml:space="preserve"> </w:t>
        </w:r>
      </w:ins>
      <w:ins w:id="59" w:author="Huawei-zfq2" w:date="2024-10-17T00:12:00Z">
        <w:r>
          <w:t xml:space="preserve">The </w:t>
        </w:r>
        <w:proofErr w:type="spellStart"/>
        <w:r>
          <w:t>detaile</w:t>
        </w:r>
      </w:ins>
      <w:ins w:id="60" w:author="Huawei3" w:date="2024-10-23T09:52:00Z">
        <w:r w:rsidR="00250376">
          <w:t>s</w:t>
        </w:r>
        <w:proofErr w:type="spellEnd"/>
        <w:r w:rsidR="00250376">
          <w:t xml:space="preserve"> of the</w:t>
        </w:r>
      </w:ins>
      <w:ins w:id="61" w:author="Huawei-zfq2" w:date="2024-10-17T00:12:00Z">
        <w:r>
          <w:t xml:space="preserve"> attributes </w:t>
        </w:r>
        <w:del w:id="62" w:author="Huawei3" w:date="2024-10-23T09:52:00Z">
          <w:r w:rsidRPr="007634FD" w:rsidDel="00250376">
            <w:rPr>
              <w:highlight w:val="yellow"/>
            </w:rPr>
            <w:delText>of this policy</w:delText>
          </w:r>
          <w:r w:rsidDel="00250376">
            <w:delText xml:space="preserve"> </w:delText>
          </w:r>
        </w:del>
        <w:r>
          <w:t xml:space="preserve">are specified under PDU Session related policy information </w:t>
        </w:r>
        <w:r w:rsidRPr="0020252F">
          <w:t>as described</w:t>
        </w:r>
        <w:r>
          <w:t xml:space="preserve"> in clause 6.4.</w:t>
        </w:r>
      </w:ins>
    </w:p>
    <w:bookmarkEnd w:id="2"/>
    <w:p w14:paraId="33E314A6" w14:textId="77777777" w:rsidR="00B0749C" w:rsidRPr="00B0749C" w:rsidRDefault="00B0749C" w:rsidP="00B0749C"/>
    <w:p w14:paraId="299BE532" w14:textId="77777777" w:rsidR="00B0749C" w:rsidRPr="00B0749C" w:rsidRDefault="00B0749C" w:rsidP="00B0749C">
      <w:pPr>
        <w:pStyle w:val="StartEndofChange"/>
        <w:rPr>
          <w:rFonts w:ascii="Times New Roman" w:eastAsiaTheme="minorEastAsia" w:hAnsi="Times New Roman"/>
          <w:b w:val="0"/>
          <w:noProof w:val="0"/>
          <w:color w:val="FF0000"/>
          <w:sz w:val="36"/>
          <w:szCs w:val="48"/>
          <w:lang w:val="en-GB" w:eastAsia="en-US"/>
        </w:rPr>
      </w:pPr>
      <w:r w:rsidRPr="00B0749C">
        <w:rPr>
          <w:rFonts w:ascii="Times New Roman" w:eastAsiaTheme="minorEastAsia" w:hAnsi="Times New Roman" w:hint="eastAsia"/>
          <w:b w:val="0"/>
          <w:noProof w:val="0"/>
          <w:color w:val="FF0000"/>
          <w:sz w:val="36"/>
          <w:szCs w:val="48"/>
          <w:lang w:val="en-GB" w:eastAsia="en-US"/>
        </w:rPr>
        <w:t xml:space="preserve">* </w:t>
      </w:r>
      <w:r w:rsidRPr="00B0749C">
        <w:rPr>
          <w:rFonts w:ascii="Times New Roman" w:eastAsiaTheme="minorEastAsia" w:hAnsi="Times New Roman"/>
          <w:b w:val="0"/>
          <w:noProof w:val="0"/>
          <w:color w:val="FF0000"/>
          <w:sz w:val="36"/>
          <w:szCs w:val="48"/>
          <w:lang w:val="en-GB" w:eastAsia="en-US"/>
        </w:rPr>
        <w:t xml:space="preserve">* * * Next change * * * * </w:t>
      </w:r>
    </w:p>
    <w:p w14:paraId="1C090B10" w14:textId="77777777" w:rsidR="002677D4" w:rsidRPr="003D4ABF" w:rsidRDefault="002677D4" w:rsidP="002677D4">
      <w:pPr>
        <w:pStyle w:val="2"/>
      </w:pPr>
      <w:r w:rsidRPr="003D4ABF">
        <w:t>6.4</w:t>
      </w:r>
      <w:r w:rsidRPr="003D4ABF">
        <w:tab/>
        <w:t>PDU Session related policy information</w:t>
      </w:r>
      <w:bookmarkEnd w:id="3"/>
      <w:bookmarkEnd w:id="4"/>
      <w:bookmarkEnd w:id="5"/>
      <w:bookmarkEnd w:id="6"/>
      <w:bookmarkEnd w:id="7"/>
      <w:bookmarkEnd w:id="8"/>
      <w:bookmarkEnd w:id="9"/>
      <w:bookmarkEnd w:id="10"/>
    </w:p>
    <w:p w14:paraId="21FA3763" w14:textId="77777777" w:rsidR="002677D4" w:rsidRPr="003D4ABF" w:rsidRDefault="002677D4" w:rsidP="002677D4">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72B8AE3" w14:textId="77777777" w:rsidR="002677D4" w:rsidRPr="003D4ABF" w:rsidRDefault="002677D4" w:rsidP="002677D4">
      <w:pPr>
        <w:rPr>
          <w:rFonts w:eastAsia="等线"/>
        </w:rPr>
      </w:pPr>
      <w:r w:rsidRPr="003D4ABF">
        <w:rPr>
          <w:rFonts w:eastAsia="等线"/>
        </w:rPr>
        <w:t>Table 6.4-1 includes the PDU Session related policy information.</w:t>
      </w:r>
    </w:p>
    <w:p w14:paraId="7C7BE999" w14:textId="77777777" w:rsidR="002677D4" w:rsidRPr="003D4ABF" w:rsidRDefault="002677D4" w:rsidP="002677D4">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8BD8932" w14:textId="77777777" w:rsidR="002677D4" w:rsidRPr="003D4ABF" w:rsidRDefault="002677D4" w:rsidP="002677D4">
      <w:pPr>
        <w:pStyle w:val="TH"/>
      </w:pPr>
      <w:bookmarkStart w:id="63" w:name="_CRTable6_41"/>
      <w:r w:rsidRPr="003D4ABF">
        <w:t xml:space="preserve">Table </w:t>
      </w:r>
      <w:bookmarkEnd w:id="6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2677D4" w:rsidRPr="003D4ABF" w14:paraId="6A0CDD02" w14:textId="77777777" w:rsidTr="006F66D5">
        <w:trPr>
          <w:tblHeader/>
        </w:trPr>
        <w:tc>
          <w:tcPr>
            <w:tcW w:w="2047" w:type="dxa"/>
          </w:tcPr>
          <w:p w14:paraId="5A450B52" w14:textId="77777777" w:rsidR="002677D4" w:rsidRPr="003D4ABF" w:rsidRDefault="002677D4" w:rsidP="006F66D5">
            <w:pPr>
              <w:pStyle w:val="TAH"/>
            </w:pPr>
            <w:r w:rsidRPr="003D4ABF">
              <w:t>Attribute</w:t>
            </w:r>
          </w:p>
        </w:tc>
        <w:tc>
          <w:tcPr>
            <w:tcW w:w="2741" w:type="dxa"/>
          </w:tcPr>
          <w:p w14:paraId="25D01F8F" w14:textId="77777777" w:rsidR="002677D4" w:rsidRPr="003D4ABF" w:rsidRDefault="002677D4" w:rsidP="006F66D5">
            <w:pPr>
              <w:pStyle w:val="TAH"/>
            </w:pPr>
            <w:r w:rsidRPr="003D4ABF">
              <w:t>Description</w:t>
            </w:r>
          </w:p>
        </w:tc>
        <w:tc>
          <w:tcPr>
            <w:tcW w:w="1620" w:type="dxa"/>
          </w:tcPr>
          <w:p w14:paraId="3C577177" w14:textId="77777777" w:rsidR="002677D4" w:rsidRPr="003D4ABF" w:rsidRDefault="002677D4" w:rsidP="006F66D5">
            <w:pPr>
              <w:pStyle w:val="TAH"/>
            </w:pPr>
            <w:r w:rsidRPr="003D4ABF">
              <w:t>PCF permitted to modify for dynamically provided information</w:t>
            </w:r>
          </w:p>
        </w:tc>
        <w:tc>
          <w:tcPr>
            <w:tcW w:w="1260" w:type="dxa"/>
          </w:tcPr>
          <w:p w14:paraId="01A8A4C5" w14:textId="77777777" w:rsidR="002677D4" w:rsidRPr="003D4ABF" w:rsidRDefault="002677D4" w:rsidP="006F66D5">
            <w:pPr>
              <w:pStyle w:val="TAH"/>
            </w:pPr>
            <w:r w:rsidRPr="003D4ABF">
              <w:t>Scope</w:t>
            </w:r>
          </w:p>
        </w:tc>
        <w:tc>
          <w:tcPr>
            <w:tcW w:w="1800" w:type="dxa"/>
          </w:tcPr>
          <w:p w14:paraId="3DC5D86F" w14:textId="77777777" w:rsidR="002677D4" w:rsidRPr="003D4ABF" w:rsidRDefault="002677D4" w:rsidP="006F66D5">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2677D4" w:rsidRPr="003D4ABF" w14:paraId="145D0D75" w14:textId="77777777" w:rsidTr="006F66D5">
        <w:tc>
          <w:tcPr>
            <w:tcW w:w="2047" w:type="dxa"/>
          </w:tcPr>
          <w:p w14:paraId="0A87945C" w14:textId="77777777" w:rsidR="002677D4" w:rsidRPr="003D4ABF" w:rsidRDefault="002677D4" w:rsidP="006F66D5">
            <w:pPr>
              <w:pStyle w:val="TAL"/>
            </w:pPr>
            <w:r w:rsidRPr="003D4ABF">
              <w:t>Charging information</w:t>
            </w:r>
          </w:p>
        </w:tc>
        <w:tc>
          <w:tcPr>
            <w:tcW w:w="2741" w:type="dxa"/>
          </w:tcPr>
          <w:p w14:paraId="0E533FDA" w14:textId="77777777" w:rsidR="002677D4" w:rsidRPr="003D4ABF" w:rsidRDefault="002677D4" w:rsidP="006F66D5">
            <w:pPr>
              <w:pStyle w:val="TAL"/>
            </w:pPr>
            <w:r w:rsidRPr="003D4ABF">
              <w:t>Defines the containing CHF address and optionally the associated CHF instance ID and CHF set ID.</w:t>
            </w:r>
          </w:p>
        </w:tc>
        <w:tc>
          <w:tcPr>
            <w:tcW w:w="1620" w:type="dxa"/>
          </w:tcPr>
          <w:p w14:paraId="2AC54B0A" w14:textId="77777777" w:rsidR="002677D4" w:rsidRPr="003D4ABF" w:rsidRDefault="002677D4" w:rsidP="006F66D5">
            <w:pPr>
              <w:pStyle w:val="TAC"/>
            </w:pPr>
            <w:r w:rsidRPr="003D4ABF">
              <w:rPr>
                <w:rFonts w:eastAsia="等线"/>
                <w:lang w:eastAsia="zh-CN"/>
              </w:rPr>
              <w:t>No</w:t>
            </w:r>
          </w:p>
        </w:tc>
        <w:tc>
          <w:tcPr>
            <w:tcW w:w="1260" w:type="dxa"/>
          </w:tcPr>
          <w:p w14:paraId="6DDC84FD" w14:textId="77777777" w:rsidR="002677D4" w:rsidRPr="003D4ABF" w:rsidRDefault="002677D4" w:rsidP="006F66D5">
            <w:pPr>
              <w:pStyle w:val="TAC"/>
            </w:pPr>
            <w:r w:rsidRPr="003D4ABF">
              <w:t>PDU Session</w:t>
            </w:r>
          </w:p>
        </w:tc>
        <w:tc>
          <w:tcPr>
            <w:tcW w:w="1800" w:type="dxa"/>
          </w:tcPr>
          <w:p w14:paraId="3FE6CD41" w14:textId="77777777" w:rsidR="002677D4" w:rsidRPr="003D4ABF" w:rsidRDefault="002677D4" w:rsidP="006F66D5">
            <w:pPr>
              <w:pStyle w:val="TAC"/>
            </w:pPr>
            <w:r w:rsidRPr="003D4ABF">
              <w:rPr>
                <w:rFonts w:eastAsia="等线"/>
              </w:rPr>
              <w:t>None</w:t>
            </w:r>
          </w:p>
        </w:tc>
      </w:tr>
      <w:tr w:rsidR="002677D4" w:rsidRPr="003D4ABF" w14:paraId="0750BD45" w14:textId="77777777" w:rsidTr="006F66D5">
        <w:tc>
          <w:tcPr>
            <w:tcW w:w="2047" w:type="dxa"/>
          </w:tcPr>
          <w:p w14:paraId="50DA08FC" w14:textId="77777777" w:rsidR="002677D4" w:rsidRPr="003D4ABF" w:rsidRDefault="002677D4" w:rsidP="006F66D5">
            <w:pPr>
              <w:pStyle w:val="TAL"/>
            </w:pPr>
            <w:r w:rsidRPr="003D4ABF">
              <w:t>Default charging method</w:t>
            </w:r>
          </w:p>
        </w:tc>
        <w:tc>
          <w:tcPr>
            <w:tcW w:w="2741" w:type="dxa"/>
          </w:tcPr>
          <w:p w14:paraId="57979053" w14:textId="77777777" w:rsidR="002677D4" w:rsidRPr="003D4ABF" w:rsidRDefault="002677D4" w:rsidP="006F66D5">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6C88A5C1" w14:textId="77777777" w:rsidR="002677D4" w:rsidRPr="003D4ABF" w:rsidRDefault="002677D4" w:rsidP="006F66D5">
            <w:pPr>
              <w:pStyle w:val="TAC"/>
            </w:pPr>
            <w:r w:rsidRPr="003D4ABF">
              <w:rPr>
                <w:rFonts w:eastAsia="等线"/>
                <w:lang w:eastAsia="zh-CN"/>
              </w:rPr>
              <w:t>No</w:t>
            </w:r>
          </w:p>
        </w:tc>
        <w:tc>
          <w:tcPr>
            <w:tcW w:w="1260" w:type="dxa"/>
          </w:tcPr>
          <w:p w14:paraId="514BC2A4" w14:textId="77777777" w:rsidR="002677D4" w:rsidRPr="003D4ABF" w:rsidRDefault="002677D4" w:rsidP="006F66D5">
            <w:pPr>
              <w:pStyle w:val="TAC"/>
            </w:pPr>
            <w:r w:rsidRPr="003D4ABF">
              <w:t>PDU Session</w:t>
            </w:r>
          </w:p>
        </w:tc>
        <w:tc>
          <w:tcPr>
            <w:tcW w:w="1800" w:type="dxa"/>
          </w:tcPr>
          <w:p w14:paraId="6276EC36" w14:textId="77777777" w:rsidR="002677D4" w:rsidRPr="003D4ABF" w:rsidRDefault="002677D4" w:rsidP="006F66D5">
            <w:pPr>
              <w:pStyle w:val="TAC"/>
            </w:pPr>
            <w:r w:rsidRPr="003D4ABF">
              <w:rPr>
                <w:rFonts w:eastAsia="等线"/>
              </w:rPr>
              <w:t>None</w:t>
            </w:r>
          </w:p>
        </w:tc>
      </w:tr>
      <w:tr w:rsidR="002677D4" w:rsidRPr="003D4ABF" w14:paraId="3B866943" w14:textId="77777777" w:rsidTr="006F66D5">
        <w:tc>
          <w:tcPr>
            <w:tcW w:w="2047" w:type="dxa"/>
          </w:tcPr>
          <w:p w14:paraId="3F79B7E3" w14:textId="77777777" w:rsidR="002677D4" w:rsidRPr="003D4ABF" w:rsidRDefault="002677D4" w:rsidP="006F66D5">
            <w:pPr>
              <w:pStyle w:val="TAL"/>
            </w:pPr>
            <w:r w:rsidRPr="003D4ABF">
              <w:t>PDU Session with offline charging only</w:t>
            </w:r>
          </w:p>
        </w:tc>
        <w:tc>
          <w:tcPr>
            <w:tcW w:w="2741" w:type="dxa"/>
          </w:tcPr>
          <w:p w14:paraId="3B9065AB" w14:textId="77777777" w:rsidR="002677D4" w:rsidRPr="003D4ABF" w:rsidRDefault="002677D4" w:rsidP="006F66D5">
            <w:pPr>
              <w:pStyle w:val="TAL"/>
            </w:pPr>
            <w:r w:rsidRPr="003D4ABF">
              <w:t>Indicates that the "online" charging method is never used for PCC rules in the PDU Session.</w:t>
            </w:r>
          </w:p>
        </w:tc>
        <w:tc>
          <w:tcPr>
            <w:tcW w:w="1620" w:type="dxa"/>
          </w:tcPr>
          <w:p w14:paraId="2D9921AC" w14:textId="77777777" w:rsidR="002677D4" w:rsidRPr="003D4ABF" w:rsidRDefault="002677D4" w:rsidP="006F66D5">
            <w:pPr>
              <w:pStyle w:val="TAC"/>
            </w:pPr>
            <w:r w:rsidRPr="003D4ABF">
              <w:rPr>
                <w:rFonts w:eastAsia="等线"/>
                <w:lang w:eastAsia="zh-CN"/>
              </w:rPr>
              <w:t>No</w:t>
            </w:r>
          </w:p>
        </w:tc>
        <w:tc>
          <w:tcPr>
            <w:tcW w:w="1260" w:type="dxa"/>
          </w:tcPr>
          <w:p w14:paraId="66AD8113" w14:textId="77777777" w:rsidR="002677D4" w:rsidRPr="003D4ABF" w:rsidRDefault="002677D4" w:rsidP="006F66D5">
            <w:pPr>
              <w:pStyle w:val="TAC"/>
            </w:pPr>
            <w:r w:rsidRPr="003D4ABF">
              <w:t>PDU Session</w:t>
            </w:r>
          </w:p>
        </w:tc>
        <w:tc>
          <w:tcPr>
            <w:tcW w:w="1800" w:type="dxa"/>
          </w:tcPr>
          <w:p w14:paraId="293D9B95" w14:textId="77777777" w:rsidR="002677D4" w:rsidRPr="003D4ABF" w:rsidRDefault="002677D4" w:rsidP="006F66D5">
            <w:pPr>
              <w:pStyle w:val="TAC"/>
            </w:pPr>
            <w:r w:rsidRPr="003D4ABF">
              <w:rPr>
                <w:rFonts w:eastAsia="等线"/>
              </w:rPr>
              <w:t>Added</w:t>
            </w:r>
          </w:p>
        </w:tc>
      </w:tr>
      <w:tr w:rsidR="002677D4" w:rsidRPr="003D4ABF" w14:paraId="5C0553D7" w14:textId="77777777" w:rsidTr="006F66D5">
        <w:tc>
          <w:tcPr>
            <w:tcW w:w="2047" w:type="dxa"/>
          </w:tcPr>
          <w:p w14:paraId="2E8109C8" w14:textId="77777777" w:rsidR="002677D4" w:rsidRPr="003D4ABF" w:rsidRDefault="002677D4" w:rsidP="006F66D5">
            <w:pPr>
              <w:pStyle w:val="TAL"/>
            </w:pPr>
            <w:r w:rsidRPr="003D4ABF">
              <w:t>Policy control request trigger</w:t>
            </w:r>
          </w:p>
        </w:tc>
        <w:tc>
          <w:tcPr>
            <w:tcW w:w="2741" w:type="dxa"/>
          </w:tcPr>
          <w:p w14:paraId="2760FA5A" w14:textId="77777777" w:rsidR="002677D4" w:rsidRPr="003D4ABF" w:rsidRDefault="002677D4" w:rsidP="006F66D5">
            <w:pPr>
              <w:pStyle w:val="TAL"/>
            </w:pPr>
            <w:r w:rsidRPr="003D4ABF">
              <w:t>Defines the event(s) that shall cause a re-request of PCC rules for the PDU Session.</w:t>
            </w:r>
          </w:p>
        </w:tc>
        <w:tc>
          <w:tcPr>
            <w:tcW w:w="1620" w:type="dxa"/>
          </w:tcPr>
          <w:p w14:paraId="4E71071E" w14:textId="77777777" w:rsidR="002677D4" w:rsidRPr="003D4ABF" w:rsidRDefault="002677D4" w:rsidP="006F66D5">
            <w:pPr>
              <w:pStyle w:val="TAC"/>
            </w:pPr>
            <w:r w:rsidRPr="003D4ABF">
              <w:rPr>
                <w:rFonts w:eastAsia="等线"/>
              </w:rPr>
              <w:t>Yes</w:t>
            </w:r>
          </w:p>
        </w:tc>
        <w:tc>
          <w:tcPr>
            <w:tcW w:w="1260" w:type="dxa"/>
          </w:tcPr>
          <w:p w14:paraId="612ADB1E" w14:textId="77777777" w:rsidR="002677D4" w:rsidRPr="003D4ABF" w:rsidRDefault="002677D4" w:rsidP="006F66D5">
            <w:pPr>
              <w:pStyle w:val="TAC"/>
            </w:pPr>
            <w:r w:rsidRPr="003D4ABF">
              <w:t>PDU Session</w:t>
            </w:r>
          </w:p>
        </w:tc>
        <w:tc>
          <w:tcPr>
            <w:tcW w:w="1800" w:type="dxa"/>
          </w:tcPr>
          <w:p w14:paraId="44250A34" w14:textId="77777777" w:rsidR="002677D4" w:rsidRPr="003D4ABF" w:rsidRDefault="002677D4" w:rsidP="006F66D5">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2677D4" w:rsidRPr="003D4ABF" w14:paraId="58253B89" w14:textId="77777777" w:rsidTr="006F66D5">
        <w:tc>
          <w:tcPr>
            <w:tcW w:w="2047" w:type="dxa"/>
          </w:tcPr>
          <w:p w14:paraId="536E4EF9" w14:textId="77777777" w:rsidR="002677D4" w:rsidRPr="003D4ABF" w:rsidRDefault="002677D4" w:rsidP="006F66D5">
            <w:pPr>
              <w:pStyle w:val="TAL"/>
            </w:pPr>
            <w:r w:rsidRPr="003D4ABF">
              <w:t>Authorized QoS per bearer (UE-initiated IP</w:t>
            </w:r>
            <w:r w:rsidRPr="003D4ABF">
              <w:noBreakHyphen/>
              <w:t>CAN bearer activation/modification)</w:t>
            </w:r>
          </w:p>
        </w:tc>
        <w:tc>
          <w:tcPr>
            <w:tcW w:w="2741" w:type="dxa"/>
          </w:tcPr>
          <w:p w14:paraId="49D88790" w14:textId="77777777" w:rsidR="002677D4" w:rsidRPr="003D4ABF" w:rsidRDefault="002677D4" w:rsidP="006F66D5">
            <w:pPr>
              <w:pStyle w:val="TAL"/>
            </w:pPr>
            <w:r w:rsidRPr="003D4ABF">
              <w:t>Defines the authorised QoS for the IP</w:t>
            </w:r>
            <w:r w:rsidRPr="003D4ABF">
              <w:noBreakHyphen/>
              <w:t>CAN bearer (QCI, GBR, MBR).</w:t>
            </w:r>
          </w:p>
        </w:tc>
        <w:tc>
          <w:tcPr>
            <w:tcW w:w="1620" w:type="dxa"/>
          </w:tcPr>
          <w:p w14:paraId="12D588BD" w14:textId="77777777" w:rsidR="002677D4" w:rsidRPr="003D4ABF" w:rsidRDefault="002677D4" w:rsidP="006F66D5">
            <w:pPr>
              <w:pStyle w:val="TAC"/>
            </w:pPr>
            <w:r w:rsidRPr="003D4ABF">
              <w:t>Yes</w:t>
            </w:r>
          </w:p>
        </w:tc>
        <w:tc>
          <w:tcPr>
            <w:tcW w:w="1260" w:type="dxa"/>
          </w:tcPr>
          <w:p w14:paraId="24EB83F1" w14:textId="77777777" w:rsidR="002677D4" w:rsidRPr="003D4ABF" w:rsidRDefault="002677D4" w:rsidP="006F66D5">
            <w:pPr>
              <w:pStyle w:val="TAC"/>
            </w:pPr>
            <w:r w:rsidRPr="003D4ABF">
              <w:t>IP</w:t>
            </w:r>
            <w:r w:rsidRPr="003D4ABF">
              <w:noBreakHyphen/>
              <w:t>CAN bearer</w:t>
            </w:r>
          </w:p>
        </w:tc>
        <w:tc>
          <w:tcPr>
            <w:tcW w:w="1800" w:type="dxa"/>
          </w:tcPr>
          <w:p w14:paraId="7A3180C0" w14:textId="77777777" w:rsidR="002677D4" w:rsidRPr="003D4ABF" w:rsidRDefault="002677D4" w:rsidP="006F66D5">
            <w:pPr>
              <w:pStyle w:val="TAC"/>
            </w:pPr>
            <w:r w:rsidRPr="003D4ABF">
              <w:t>Removed</w:t>
            </w:r>
          </w:p>
        </w:tc>
      </w:tr>
      <w:tr w:rsidR="002677D4" w:rsidRPr="003D4ABF" w14:paraId="03CCC79C" w14:textId="77777777" w:rsidTr="006F66D5">
        <w:tc>
          <w:tcPr>
            <w:tcW w:w="2047" w:type="dxa"/>
          </w:tcPr>
          <w:p w14:paraId="2769E54A" w14:textId="77777777" w:rsidR="002677D4" w:rsidRPr="003D4ABF" w:rsidRDefault="002677D4" w:rsidP="006F66D5">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248E1EA7" w14:textId="77777777" w:rsidR="002677D4" w:rsidRPr="003D4ABF" w:rsidRDefault="002677D4" w:rsidP="006F66D5">
            <w:pPr>
              <w:pStyle w:val="TAL"/>
            </w:pPr>
            <w:r w:rsidRPr="003D4ABF">
              <w:t>Defines the authorised MBR per QCI.</w:t>
            </w:r>
          </w:p>
        </w:tc>
        <w:tc>
          <w:tcPr>
            <w:tcW w:w="1620" w:type="dxa"/>
          </w:tcPr>
          <w:p w14:paraId="7B3AAD2E" w14:textId="77777777" w:rsidR="002677D4" w:rsidRPr="003D4ABF" w:rsidRDefault="002677D4" w:rsidP="006F66D5">
            <w:pPr>
              <w:pStyle w:val="TAC"/>
            </w:pPr>
            <w:r w:rsidRPr="003D4ABF">
              <w:t>Yes</w:t>
            </w:r>
          </w:p>
        </w:tc>
        <w:tc>
          <w:tcPr>
            <w:tcW w:w="1260" w:type="dxa"/>
          </w:tcPr>
          <w:p w14:paraId="1512A69D" w14:textId="77777777" w:rsidR="002677D4" w:rsidRPr="003D4ABF" w:rsidRDefault="002677D4" w:rsidP="006F66D5">
            <w:pPr>
              <w:pStyle w:val="TAC"/>
            </w:pPr>
            <w:r w:rsidRPr="003D4ABF">
              <w:t>IP</w:t>
            </w:r>
            <w:r w:rsidRPr="003D4ABF">
              <w:noBreakHyphen/>
              <w:t>CAN session</w:t>
            </w:r>
          </w:p>
        </w:tc>
        <w:tc>
          <w:tcPr>
            <w:tcW w:w="1800" w:type="dxa"/>
          </w:tcPr>
          <w:p w14:paraId="078E93E7" w14:textId="77777777" w:rsidR="002677D4" w:rsidRPr="003D4ABF" w:rsidRDefault="002677D4" w:rsidP="006F66D5">
            <w:pPr>
              <w:pStyle w:val="TAC"/>
            </w:pPr>
            <w:r w:rsidRPr="003D4ABF">
              <w:t>Removed</w:t>
            </w:r>
          </w:p>
        </w:tc>
      </w:tr>
      <w:tr w:rsidR="002677D4" w:rsidRPr="003D4ABF" w14:paraId="30D6E35B" w14:textId="77777777" w:rsidTr="006F66D5">
        <w:tc>
          <w:tcPr>
            <w:tcW w:w="2047" w:type="dxa"/>
          </w:tcPr>
          <w:p w14:paraId="6212521C" w14:textId="77777777" w:rsidR="002677D4" w:rsidRPr="003D4ABF" w:rsidRDefault="002677D4" w:rsidP="006F66D5">
            <w:pPr>
              <w:pStyle w:val="TAL"/>
              <w:keepNext w:val="0"/>
            </w:pPr>
            <w:r w:rsidRPr="003D4ABF">
              <w:t>Revalidation time limit</w:t>
            </w:r>
          </w:p>
        </w:tc>
        <w:tc>
          <w:tcPr>
            <w:tcW w:w="2741" w:type="dxa"/>
          </w:tcPr>
          <w:p w14:paraId="73E4DCFA" w14:textId="77777777" w:rsidR="002677D4" w:rsidRPr="003D4ABF" w:rsidRDefault="002677D4" w:rsidP="006F66D5">
            <w:pPr>
              <w:pStyle w:val="TAL"/>
              <w:keepNext w:val="0"/>
            </w:pPr>
            <w:r w:rsidRPr="003D4ABF">
              <w:t>Defines the time period within which the SMF shall perform a PCC rules request.</w:t>
            </w:r>
          </w:p>
        </w:tc>
        <w:tc>
          <w:tcPr>
            <w:tcW w:w="1620" w:type="dxa"/>
          </w:tcPr>
          <w:p w14:paraId="2DFE56BC" w14:textId="77777777" w:rsidR="002677D4" w:rsidRPr="003D4ABF" w:rsidRDefault="002677D4" w:rsidP="006F66D5">
            <w:pPr>
              <w:pStyle w:val="TAC"/>
              <w:keepNext w:val="0"/>
            </w:pPr>
            <w:r w:rsidRPr="003D4ABF">
              <w:t>Yes</w:t>
            </w:r>
          </w:p>
        </w:tc>
        <w:tc>
          <w:tcPr>
            <w:tcW w:w="1260" w:type="dxa"/>
          </w:tcPr>
          <w:p w14:paraId="11524424" w14:textId="77777777" w:rsidR="002677D4" w:rsidRPr="003D4ABF" w:rsidRDefault="002677D4" w:rsidP="006F66D5">
            <w:pPr>
              <w:pStyle w:val="TAC"/>
              <w:keepNext w:val="0"/>
            </w:pPr>
            <w:r w:rsidRPr="003D4ABF">
              <w:t>PDU Session</w:t>
            </w:r>
          </w:p>
        </w:tc>
        <w:tc>
          <w:tcPr>
            <w:tcW w:w="1800" w:type="dxa"/>
          </w:tcPr>
          <w:p w14:paraId="1C0CC464" w14:textId="77777777" w:rsidR="002677D4" w:rsidRPr="003D4ABF" w:rsidRDefault="002677D4" w:rsidP="006F66D5">
            <w:pPr>
              <w:pStyle w:val="TAC"/>
              <w:keepNext w:val="0"/>
            </w:pPr>
            <w:r w:rsidRPr="003D4ABF">
              <w:rPr>
                <w:rFonts w:eastAsia="等线"/>
                <w:lang w:eastAsia="zh-CN"/>
              </w:rPr>
              <w:t>None</w:t>
            </w:r>
          </w:p>
        </w:tc>
      </w:tr>
      <w:tr w:rsidR="002677D4" w:rsidRPr="003D4ABF" w14:paraId="4E7F61C4" w14:textId="77777777" w:rsidTr="006F66D5">
        <w:tc>
          <w:tcPr>
            <w:tcW w:w="2047" w:type="dxa"/>
          </w:tcPr>
          <w:p w14:paraId="3EDCE849" w14:textId="77777777" w:rsidR="002677D4" w:rsidRPr="003D4ABF" w:rsidRDefault="002677D4" w:rsidP="006F66D5">
            <w:pPr>
              <w:pStyle w:val="TAL"/>
              <w:keepNext w:val="0"/>
            </w:pPr>
            <w:r w:rsidRPr="003D4ABF">
              <w:t>PRA Identifier(s)</w:t>
            </w:r>
          </w:p>
        </w:tc>
        <w:tc>
          <w:tcPr>
            <w:tcW w:w="2741" w:type="dxa"/>
          </w:tcPr>
          <w:p w14:paraId="3BC80446" w14:textId="77777777" w:rsidR="002677D4" w:rsidRPr="003D4ABF" w:rsidRDefault="002677D4" w:rsidP="006F66D5">
            <w:pPr>
              <w:pStyle w:val="TAL"/>
              <w:keepNext w:val="0"/>
            </w:pPr>
            <w:r w:rsidRPr="003D4ABF">
              <w:t>Defines the Presence Reporting Area(s) to monitor for the UE with respect to entering/leaving</w:t>
            </w:r>
          </w:p>
        </w:tc>
        <w:tc>
          <w:tcPr>
            <w:tcW w:w="1620" w:type="dxa"/>
          </w:tcPr>
          <w:p w14:paraId="0358BD69" w14:textId="77777777" w:rsidR="002677D4" w:rsidRPr="003D4ABF" w:rsidRDefault="002677D4" w:rsidP="006F66D5">
            <w:pPr>
              <w:pStyle w:val="TAC"/>
              <w:keepNext w:val="0"/>
            </w:pPr>
            <w:r w:rsidRPr="003D4ABF">
              <w:t>Yes</w:t>
            </w:r>
          </w:p>
        </w:tc>
        <w:tc>
          <w:tcPr>
            <w:tcW w:w="1260" w:type="dxa"/>
          </w:tcPr>
          <w:p w14:paraId="7E671FA9" w14:textId="77777777" w:rsidR="002677D4" w:rsidRPr="003D4ABF" w:rsidRDefault="002677D4" w:rsidP="006F66D5">
            <w:pPr>
              <w:pStyle w:val="TAC"/>
              <w:keepNext w:val="0"/>
            </w:pPr>
            <w:r w:rsidRPr="003D4ABF">
              <w:t>PDU Session</w:t>
            </w:r>
          </w:p>
        </w:tc>
        <w:tc>
          <w:tcPr>
            <w:tcW w:w="1800" w:type="dxa"/>
          </w:tcPr>
          <w:p w14:paraId="55369147" w14:textId="77777777" w:rsidR="002677D4" w:rsidRPr="003D4ABF" w:rsidRDefault="002677D4" w:rsidP="006F66D5">
            <w:pPr>
              <w:pStyle w:val="TAC"/>
              <w:keepNext w:val="0"/>
              <w:rPr>
                <w:rFonts w:eastAsia="等线"/>
              </w:rPr>
            </w:pPr>
            <w:r w:rsidRPr="003D4ABF">
              <w:t>None but o</w:t>
            </w:r>
            <w:r w:rsidRPr="003D4ABF">
              <w:rPr>
                <w:rFonts w:eastAsia="等线"/>
              </w:rPr>
              <w:t>nly applicable to PCF</w:t>
            </w:r>
          </w:p>
          <w:p w14:paraId="29702670" w14:textId="77777777" w:rsidR="002677D4" w:rsidRPr="003D4ABF" w:rsidRDefault="002677D4" w:rsidP="006F66D5">
            <w:pPr>
              <w:pStyle w:val="TAC"/>
              <w:keepNext w:val="0"/>
            </w:pPr>
          </w:p>
        </w:tc>
      </w:tr>
      <w:tr w:rsidR="002677D4" w:rsidRPr="003D4ABF" w14:paraId="1A1AD36A" w14:textId="77777777" w:rsidTr="006F66D5">
        <w:tc>
          <w:tcPr>
            <w:tcW w:w="2047" w:type="dxa"/>
          </w:tcPr>
          <w:p w14:paraId="07D67632" w14:textId="77777777" w:rsidR="002677D4" w:rsidRPr="003D4ABF" w:rsidRDefault="002677D4" w:rsidP="006F66D5">
            <w:pPr>
              <w:pStyle w:val="TAL"/>
              <w:keepNext w:val="0"/>
            </w:pPr>
            <w:r w:rsidRPr="003D4ABF">
              <w:lastRenderedPageBreak/>
              <w:t>List(s) of Presence Reporting Area elements (NOTE 14)</w:t>
            </w:r>
          </w:p>
        </w:tc>
        <w:tc>
          <w:tcPr>
            <w:tcW w:w="2741" w:type="dxa"/>
          </w:tcPr>
          <w:p w14:paraId="49811569" w14:textId="77777777" w:rsidR="002677D4" w:rsidRPr="003D4ABF" w:rsidRDefault="002677D4" w:rsidP="006F66D5">
            <w:pPr>
              <w:pStyle w:val="TAL"/>
              <w:keepNext w:val="0"/>
            </w:pPr>
            <w:r w:rsidRPr="003D4ABF">
              <w:t>Defines the elements of the Presence Reporting Area(s)</w:t>
            </w:r>
          </w:p>
        </w:tc>
        <w:tc>
          <w:tcPr>
            <w:tcW w:w="1620" w:type="dxa"/>
          </w:tcPr>
          <w:p w14:paraId="781F2E4A" w14:textId="77777777" w:rsidR="002677D4" w:rsidRPr="003D4ABF" w:rsidRDefault="002677D4" w:rsidP="006F66D5">
            <w:pPr>
              <w:pStyle w:val="TAC"/>
              <w:keepNext w:val="0"/>
            </w:pPr>
            <w:r w:rsidRPr="003D4ABF">
              <w:t>Yes</w:t>
            </w:r>
          </w:p>
        </w:tc>
        <w:tc>
          <w:tcPr>
            <w:tcW w:w="1260" w:type="dxa"/>
          </w:tcPr>
          <w:p w14:paraId="5F3FC238" w14:textId="77777777" w:rsidR="002677D4" w:rsidRPr="003D4ABF" w:rsidRDefault="002677D4" w:rsidP="006F66D5">
            <w:pPr>
              <w:pStyle w:val="TAC"/>
              <w:keepNext w:val="0"/>
            </w:pPr>
            <w:r w:rsidRPr="003D4ABF">
              <w:t>PDU Session</w:t>
            </w:r>
          </w:p>
        </w:tc>
        <w:tc>
          <w:tcPr>
            <w:tcW w:w="1800" w:type="dxa"/>
          </w:tcPr>
          <w:p w14:paraId="2C0AC991" w14:textId="77777777" w:rsidR="002677D4" w:rsidRPr="003D4ABF" w:rsidRDefault="002677D4" w:rsidP="006F66D5">
            <w:pPr>
              <w:pStyle w:val="TAC"/>
              <w:keepNext w:val="0"/>
              <w:rPr>
                <w:rFonts w:eastAsia="等线"/>
              </w:rPr>
            </w:pPr>
            <w:r w:rsidRPr="003D4ABF">
              <w:t>None but o</w:t>
            </w:r>
            <w:r w:rsidRPr="003D4ABF">
              <w:rPr>
                <w:rFonts w:eastAsia="等线"/>
              </w:rPr>
              <w:t>nly applicable to PCF</w:t>
            </w:r>
          </w:p>
          <w:p w14:paraId="34E396BE" w14:textId="77777777" w:rsidR="002677D4" w:rsidRPr="003D4ABF" w:rsidRDefault="002677D4" w:rsidP="006F66D5">
            <w:pPr>
              <w:pStyle w:val="TAC"/>
              <w:keepNext w:val="0"/>
            </w:pPr>
          </w:p>
        </w:tc>
      </w:tr>
      <w:tr w:rsidR="002677D4" w:rsidRPr="003D4ABF" w14:paraId="564456DC" w14:textId="77777777" w:rsidTr="006F66D5">
        <w:tc>
          <w:tcPr>
            <w:tcW w:w="2047" w:type="dxa"/>
          </w:tcPr>
          <w:p w14:paraId="122D3B90" w14:textId="77777777" w:rsidR="002677D4" w:rsidRPr="003D4ABF" w:rsidRDefault="002677D4" w:rsidP="006F66D5">
            <w:pPr>
              <w:pStyle w:val="TAL"/>
              <w:keepNext w:val="0"/>
            </w:pPr>
            <w:r w:rsidRPr="003D4ABF">
              <w:t>Default NBIFOM access</w:t>
            </w:r>
          </w:p>
        </w:tc>
        <w:tc>
          <w:tcPr>
            <w:tcW w:w="2741" w:type="dxa"/>
          </w:tcPr>
          <w:p w14:paraId="6C52C3AC" w14:textId="77777777" w:rsidR="002677D4" w:rsidRPr="003D4ABF" w:rsidRDefault="002677D4" w:rsidP="006F66D5">
            <w:pPr>
              <w:pStyle w:val="TAL"/>
              <w:keepNext w:val="0"/>
            </w:pPr>
            <w:r w:rsidRPr="003D4ABF">
              <w:t>The access to be used for all traffic that does not match any existing Routing Rule</w:t>
            </w:r>
          </w:p>
        </w:tc>
        <w:tc>
          <w:tcPr>
            <w:tcW w:w="1620" w:type="dxa"/>
          </w:tcPr>
          <w:p w14:paraId="3E299ED0" w14:textId="77777777" w:rsidR="002677D4" w:rsidRPr="003D4ABF" w:rsidRDefault="002677D4" w:rsidP="006F66D5">
            <w:pPr>
              <w:pStyle w:val="TAC"/>
              <w:keepNext w:val="0"/>
            </w:pPr>
            <w:r w:rsidRPr="003D4ABF">
              <w:t>Yes (only at the addition of an access to the IP-CAN session)</w:t>
            </w:r>
          </w:p>
        </w:tc>
        <w:tc>
          <w:tcPr>
            <w:tcW w:w="1260" w:type="dxa"/>
          </w:tcPr>
          <w:p w14:paraId="5DBE58D1" w14:textId="77777777" w:rsidR="002677D4" w:rsidRPr="003D4ABF" w:rsidRDefault="002677D4" w:rsidP="006F66D5">
            <w:pPr>
              <w:pStyle w:val="TAC"/>
              <w:keepNext w:val="0"/>
            </w:pPr>
            <w:r w:rsidRPr="003D4ABF">
              <w:t>IP-CAN session</w:t>
            </w:r>
          </w:p>
        </w:tc>
        <w:tc>
          <w:tcPr>
            <w:tcW w:w="1800" w:type="dxa"/>
          </w:tcPr>
          <w:p w14:paraId="6A624029" w14:textId="77777777" w:rsidR="002677D4" w:rsidRPr="003D4ABF" w:rsidRDefault="002677D4" w:rsidP="006F66D5">
            <w:pPr>
              <w:pStyle w:val="TAC"/>
              <w:keepNext w:val="0"/>
            </w:pPr>
            <w:r w:rsidRPr="003D4ABF">
              <w:rPr>
                <w:rFonts w:eastAsia="等线"/>
                <w:lang w:eastAsia="zh-CN"/>
              </w:rPr>
              <w:t>Removed</w:t>
            </w:r>
          </w:p>
        </w:tc>
      </w:tr>
      <w:tr w:rsidR="002677D4" w:rsidRPr="003D4ABF" w14:paraId="62561440" w14:textId="77777777" w:rsidTr="006F66D5">
        <w:tc>
          <w:tcPr>
            <w:tcW w:w="2047" w:type="dxa"/>
          </w:tcPr>
          <w:p w14:paraId="16C51A54" w14:textId="77777777" w:rsidR="002677D4" w:rsidRPr="003D4ABF" w:rsidRDefault="002677D4" w:rsidP="006F66D5">
            <w:pPr>
              <w:pStyle w:val="TAL"/>
              <w:keepNext w:val="0"/>
            </w:pPr>
            <w:r w:rsidRPr="003D4ABF">
              <w:t>IP Index</w:t>
            </w:r>
          </w:p>
          <w:p w14:paraId="228FCB47" w14:textId="77777777" w:rsidR="002677D4" w:rsidRPr="003D4ABF" w:rsidRDefault="002677D4" w:rsidP="006F66D5">
            <w:pPr>
              <w:pStyle w:val="TAL"/>
              <w:keepNext w:val="0"/>
            </w:pPr>
            <w:r w:rsidRPr="003D4ABF">
              <w:t>(NOTE 11)</w:t>
            </w:r>
          </w:p>
        </w:tc>
        <w:tc>
          <w:tcPr>
            <w:tcW w:w="2741" w:type="dxa"/>
          </w:tcPr>
          <w:p w14:paraId="01763691" w14:textId="77777777" w:rsidR="002677D4" w:rsidRPr="003D4ABF" w:rsidRDefault="002677D4" w:rsidP="006F66D5">
            <w:pPr>
              <w:pStyle w:val="TAL"/>
              <w:keepNext w:val="0"/>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2F180F00" w14:textId="77777777" w:rsidR="002677D4" w:rsidRPr="003D4ABF" w:rsidRDefault="002677D4" w:rsidP="006F66D5">
            <w:pPr>
              <w:pStyle w:val="TAC"/>
              <w:keepNext w:val="0"/>
            </w:pPr>
            <w:r w:rsidRPr="003D4ABF">
              <w:t>No</w:t>
            </w:r>
          </w:p>
        </w:tc>
        <w:tc>
          <w:tcPr>
            <w:tcW w:w="1260" w:type="dxa"/>
          </w:tcPr>
          <w:p w14:paraId="490440ED" w14:textId="77777777" w:rsidR="002677D4" w:rsidRPr="003D4ABF" w:rsidRDefault="002677D4" w:rsidP="006F66D5">
            <w:pPr>
              <w:pStyle w:val="TAC"/>
              <w:keepNext w:val="0"/>
            </w:pPr>
            <w:r w:rsidRPr="003D4ABF">
              <w:t>PDU Session</w:t>
            </w:r>
          </w:p>
        </w:tc>
        <w:tc>
          <w:tcPr>
            <w:tcW w:w="1800" w:type="dxa"/>
          </w:tcPr>
          <w:p w14:paraId="433BA5D7" w14:textId="77777777" w:rsidR="002677D4" w:rsidRPr="003D4ABF" w:rsidRDefault="002677D4" w:rsidP="006F66D5">
            <w:pPr>
              <w:pStyle w:val="TAC"/>
              <w:keepNext w:val="0"/>
            </w:pPr>
            <w:r w:rsidRPr="003D4ABF">
              <w:rPr>
                <w:rFonts w:eastAsia="等线"/>
                <w:lang w:eastAsia="zh-CN"/>
              </w:rPr>
              <w:t>Added</w:t>
            </w:r>
          </w:p>
        </w:tc>
      </w:tr>
      <w:tr w:rsidR="002677D4" w:rsidRPr="003D4ABF" w14:paraId="0657BF74" w14:textId="77777777" w:rsidTr="006F66D5">
        <w:tc>
          <w:tcPr>
            <w:tcW w:w="2047" w:type="dxa"/>
          </w:tcPr>
          <w:p w14:paraId="1B53D1B7" w14:textId="77777777" w:rsidR="002677D4" w:rsidRPr="003D4ABF" w:rsidRDefault="002677D4" w:rsidP="006F66D5">
            <w:pPr>
              <w:pStyle w:val="TAL"/>
              <w:keepNext w:val="0"/>
            </w:pPr>
            <w:r w:rsidRPr="003D4ABF">
              <w:t>Redundant PDU Session</w:t>
            </w:r>
          </w:p>
        </w:tc>
        <w:tc>
          <w:tcPr>
            <w:tcW w:w="2741" w:type="dxa"/>
          </w:tcPr>
          <w:p w14:paraId="79A1139F" w14:textId="77777777" w:rsidR="002677D4" w:rsidRPr="003D4ABF" w:rsidRDefault="002677D4" w:rsidP="006F66D5">
            <w:pPr>
              <w:pStyle w:val="TAL"/>
              <w:keepNext w:val="0"/>
            </w:pPr>
            <w:r w:rsidRPr="003D4ABF">
              <w:t xml:space="preserve">Indicates </w:t>
            </w:r>
            <w:r>
              <w:t xml:space="preserve">that </w:t>
            </w:r>
            <w:r w:rsidRPr="003D4ABF">
              <w:t>the PDU Session is a redundant PDU Session</w:t>
            </w:r>
          </w:p>
        </w:tc>
        <w:tc>
          <w:tcPr>
            <w:tcW w:w="1620" w:type="dxa"/>
          </w:tcPr>
          <w:p w14:paraId="337AB92B" w14:textId="77777777" w:rsidR="002677D4" w:rsidRPr="003D4ABF" w:rsidRDefault="002677D4" w:rsidP="006F66D5">
            <w:pPr>
              <w:pStyle w:val="TAC"/>
              <w:keepNext w:val="0"/>
            </w:pPr>
            <w:r w:rsidRPr="003D4ABF">
              <w:t>No</w:t>
            </w:r>
          </w:p>
        </w:tc>
        <w:tc>
          <w:tcPr>
            <w:tcW w:w="1260" w:type="dxa"/>
          </w:tcPr>
          <w:p w14:paraId="061E6A96" w14:textId="77777777" w:rsidR="002677D4" w:rsidRPr="003D4ABF" w:rsidRDefault="002677D4" w:rsidP="006F66D5">
            <w:pPr>
              <w:pStyle w:val="TAC"/>
              <w:keepNext w:val="0"/>
            </w:pPr>
            <w:r w:rsidRPr="003D4ABF">
              <w:t>PDU Session</w:t>
            </w:r>
          </w:p>
        </w:tc>
        <w:tc>
          <w:tcPr>
            <w:tcW w:w="1800" w:type="dxa"/>
          </w:tcPr>
          <w:p w14:paraId="57EBA64D" w14:textId="77777777" w:rsidR="002677D4" w:rsidRPr="003D4ABF" w:rsidRDefault="002677D4" w:rsidP="006F66D5">
            <w:pPr>
              <w:pStyle w:val="TAC"/>
              <w:keepNext w:val="0"/>
            </w:pPr>
            <w:r w:rsidRPr="003D4ABF">
              <w:t>New</w:t>
            </w:r>
          </w:p>
        </w:tc>
      </w:tr>
      <w:tr w:rsidR="002677D4" w:rsidRPr="003D4ABF" w14:paraId="2FF951F3" w14:textId="77777777" w:rsidTr="006F66D5">
        <w:tc>
          <w:tcPr>
            <w:tcW w:w="2047" w:type="dxa"/>
          </w:tcPr>
          <w:p w14:paraId="6F5872B2" w14:textId="77777777" w:rsidR="002677D4" w:rsidRPr="003D4ABF" w:rsidRDefault="002677D4" w:rsidP="006F66D5">
            <w:pPr>
              <w:pStyle w:val="TAL"/>
              <w:keepNext w:val="0"/>
            </w:pPr>
            <w:r w:rsidRPr="003D4ABF">
              <w:t>Explicitly signalled QoS Characteristics (NOTE 1)</w:t>
            </w:r>
          </w:p>
        </w:tc>
        <w:tc>
          <w:tcPr>
            <w:tcW w:w="2741" w:type="dxa"/>
          </w:tcPr>
          <w:p w14:paraId="2F35014A" w14:textId="77777777" w:rsidR="002677D4" w:rsidRPr="003D4ABF" w:rsidRDefault="002677D4" w:rsidP="006F66D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F7F39A5" w14:textId="77777777" w:rsidR="002677D4" w:rsidRPr="003D4ABF" w:rsidRDefault="002677D4" w:rsidP="006F66D5">
            <w:pPr>
              <w:pStyle w:val="TAC"/>
              <w:keepNext w:val="0"/>
            </w:pPr>
            <w:r w:rsidRPr="003D4ABF">
              <w:rPr>
                <w:lang w:eastAsia="zh-CN"/>
              </w:rPr>
              <w:t>No</w:t>
            </w:r>
          </w:p>
        </w:tc>
        <w:tc>
          <w:tcPr>
            <w:tcW w:w="1260" w:type="dxa"/>
          </w:tcPr>
          <w:p w14:paraId="6ED32689" w14:textId="77777777" w:rsidR="002677D4" w:rsidRPr="003D4ABF" w:rsidRDefault="002677D4" w:rsidP="006F66D5">
            <w:pPr>
              <w:pStyle w:val="TAC"/>
              <w:keepNext w:val="0"/>
            </w:pPr>
            <w:r w:rsidRPr="003D4ABF">
              <w:t>PDU Session</w:t>
            </w:r>
          </w:p>
        </w:tc>
        <w:tc>
          <w:tcPr>
            <w:tcW w:w="1800" w:type="dxa"/>
          </w:tcPr>
          <w:p w14:paraId="357A4D6E" w14:textId="77777777" w:rsidR="002677D4" w:rsidRPr="003D4ABF" w:rsidRDefault="002677D4" w:rsidP="006F66D5">
            <w:pPr>
              <w:pStyle w:val="TAC"/>
              <w:keepNext w:val="0"/>
            </w:pPr>
            <w:r w:rsidRPr="003D4ABF">
              <w:rPr>
                <w:rFonts w:eastAsia="等线"/>
                <w:lang w:eastAsia="zh-CN"/>
              </w:rPr>
              <w:t>Added</w:t>
            </w:r>
          </w:p>
        </w:tc>
      </w:tr>
      <w:tr w:rsidR="002677D4" w:rsidRPr="003D4ABF" w14:paraId="45A7A489" w14:textId="77777777" w:rsidTr="006F66D5">
        <w:tc>
          <w:tcPr>
            <w:tcW w:w="2047" w:type="dxa"/>
          </w:tcPr>
          <w:p w14:paraId="0AC99AB7" w14:textId="77777777" w:rsidR="002677D4" w:rsidRPr="003D4ABF" w:rsidRDefault="002677D4" w:rsidP="006F66D5">
            <w:pPr>
              <w:pStyle w:val="TAL"/>
              <w:keepNext w:val="0"/>
            </w:pPr>
            <w:r w:rsidRPr="003D4ABF">
              <w:t>Reflective QoS Timer</w:t>
            </w:r>
          </w:p>
        </w:tc>
        <w:tc>
          <w:tcPr>
            <w:tcW w:w="2741" w:type="dxa"/>
          </w:tcPr>
          <w:p w14:paraId="7341243C" w14:textId="77777777" w:rsidR="002677D4" w:rsidRPr="003D4ABF" w:rsidRDefault="002677D4" w:rsidP="006F66D5">
            <w:pPr>
              <w:pStyle w:val="TAL"/>
              <w:keepNext w:val="0"/>
            </w:pPr>
            <w:r w:rsidRPr="003D4ABF">
              <w:t>Defines the lifetime of a UE derived QoS rule belonging to the PDU Session.</w:t>
            </w:r>
          </w:p>
        </w:tc>
        <w:tc>
          <w:tcPr>
            <w:tcW w:w="1620" w:type="dxa"/>
          </w:tcPr>
          <w:p w14:paraId="2518161F" w14:textId="77777777" w:rsidR="002677D4" w:rsidRPr="003D4ABF" w:rsidRDefault="002677D4" w:rsidP="006F66D5">
            <w:pPr>
              <w:pStyle w:val="TAC"/>
              <w:keepNext w:val="0"/>
            </w:pPr>
            <w:r w:rsidRPr="003D4ABF">
              <w:rPr>
                <w:lang w:eastAsia="zh-CN"/>
              </w:rPr>
              <w:t>No</w:t>
            </w:r>
          </w:p>
        </w:tc>
        <w:tc>
          <w:tcPr>
            <w:tcW w:w="1260" w:type="dxa"/>
          </w:tcPr>
          <w:p w14:paraId="281574B6" w14:textId="77777777" w:rsidR="002677D4" w:rsidRPr="003D4ABF" w:rsidRDefault="002677D4" w:rsidP="006F66D5">
            <w:pPr>
              <w:pStyle w:val="TAC"/>
              <w:keepNext w:val="0"/>
            </w:pPr>
            <w:r w:rsidRPr="003D4ABF">
              <w:t>PDU Session</w:t>
            </w:r>
          </w:p>
        </w:tc>
        <w:tc>
          <w:tcPr>
            <w:tcW w:w="1800" w:type="dxa"/>
          </w:tcPr>
          <w:p w14:paraId="5A2B2E9A" w14:textId="77777777" w:rsidR="002677D4" w:rsidRPr="003D4ABF" w:rsidRDefault="002677D4" w:rsidP="006F66D5">
            <w:pPr>
              <w:pStyle w:val="TAC"/>
              <w:keepNext w:val="0"/>
            </w:pPr>
            <w:r w:rsidRPr="003D4ABF">
              <w:rPr>
                <w:rFonts w:eastAsia="等线"/>
                <w:lang w:eastAsia="zh-CN"/>
              </w:rPr>
              <w:t>Added</w:t>
            </w:r>
          </w:p>
        </w:tc>
      </w:tr>
      <w:tr w:rsidR="002677D4" w:rsidRPr="003D4ABF" w14:paraId="50586520" w14:textId="77777777" w:rsidTr="006F66D5">
        <w:tc>
          <w:tcPr>
            <w:tcW w:w="2047" w:type="dxa"/>
          </w:tcPr>
          <w:p w14:paraId="4B5FE666" w14:textId="77777777" w:rsidR="002677D4" w:rsidRPr="003D4ABF" w:rsidRDefault="002677D4" w:rsidP="006F66D5">
            <w:pPr>
              <w:pStyle w:val="TAL"/>
              <w:keepNext w:val="0"/>
              <w:rPr>
                <w:szCs w:val="18"/>
              </w:rPr>
            </w:pPr>
            <w:r w:rsidRPr="003D4ABF">
              <w:rPr>
                <w:szCs w:val="18"/>
              </w:rPr>
              <w:t>Authorized Session-AMBR</w:t>
            </w:r>
          </w:p>
          <w:p w14:paraId="3916AD99" w14:textId="77777777" w:rsidR="002677D4" w:rsidRPr="003D4ABF" w:rsidRDefault="002677D4" w:rsidP="006F66D5">
            <w:pPr>
              <w:pStyle w:val="TAL"/>
              <w:keepNext w:val="0"/>
            </w:pPr>
            <w:r w:rsidRPr="003D4ABF">
              <w:rPr>
                <w:szCs w:val="18"/>
              </w:rPr>
              <w:t>(NOTE 2) (NOTE 3)</w:t>
            </w:r>
          </w:p>
        </w:tc>
        <w:tc>
          <w:tcPr>
            <w:tcW w:w="2741" w:type="dxa"/>
          </w:tcPr>
          <w:p w14:paraId="360E988E" w14:textId="77777777" w:rsidR="002677D4" w:rsidRPr="003D4ABF" w:rsidRDefault="002677D4" w:rsidP="006F66D5">
            <w:pPr>
              <w:pStyle w:val="TAL"/>
              <w:keepNext w:val="0"/>
            </w:pPr>
            <w:r w:rsidRPr="003D4ABF">
              <w:t>Defines the Aggregate Maximum Bit Rate for the Non-GBR QoS Flows of the PDU Session.</w:t>
            </w:r>
          </w:p>
        </w:tc>
        <w:tc>
          <w:tcPr>
            <w:tcW w:w="1620" w:type="dxa"/>
          </w:tcPr>
          <w:p w14:paraId="68FF4E7C" w14:textId="77777777" w:rsidR="002677D4" w:rsidRPr="003D4ABF" w:rsidRDefault="002677D4" w:rsidP="006F66D5">
            <w:pPr>
              <w:pStyle w:val="TAC"/>
              <w:keepNext w:val="0"/>
            </w:pPr>
            <w:r w:rsidRPr="003D4ABF">
              <w:rPr>
                <w:szCs w:val="18"/>
              </w:rPr>
              <w:t>Yes</w:t>
            </w:r>
          </w:p>
        </w:tc>
        <w:tc>
          <w:tcPr>
            <w:tcW w:w="1260" w:type="dxa"/>
          </w:tcPr>
          <w:p w14:paraId="2572CF27" w14:textId="77777777" w:rsidR="002677D4" w:rsidRPr="003D4ABF" w:rsidRDefault="002677D4" w:rsidP="006F66D5">
            <w:pPr>
              <w:pStyle w:val="TAC"/>
              <w:keepNext w:val="0"/>
            </w:pPr>
            <w:r w:rsidRPr="003D4ABF">
              <w:t>PDU Session</w:t>
            </w:r>
          </w:p>
        </w:tc>
        <w:tc>
          <w:tcPr>
            <w:tcW w:w="1800" w:type="dxa"/>
          </w:tcPr>
          <w:p w14:paraId="4081D86B"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77B0ACA5" w14:textId="77777777" w:rsidTr="006F66D5">
        <w:tc>
          <w:tcPr>
            <w:tcW w:w="2047" w:type="dxa"/>
          </w:tcPr>
          <w:p w14:paraId="6A2C57CF" w14:textId="77777777" w:rsidR="002677D4" w:rsidRPr="003D4ABF" w:rsidRDefault="002677D4" w:rsidP="006F66D5">
            <w:pPr>
              <w:pStyle w:val="TAL"/>
              <w:keepNext w:val="0"/>
              <w:rPr>
                <w:szCs w:val="18"/>
              </w:rPr>
            </w:pPr>
            <w:r w:rsidRPr="003D4ABF">
              <w:rPr>
                <w:szCs w:val="18"/>
              </w:rPr>
              <w:t>Authorized default 5QI/ARP</w:t>
            </w:r>
          </w:p>
          <w:p w14:paraId="4231A293" w14:textId="77777777" w:rsidR="002677D4" w:rsidRPr="003D4ABF" w:rsidRDefault="002677D4" w:rsidP="006F66D5">
            <w:pPr>
              <w:pStyle w:val="TAL"/>
              <w:keepNext w:val="0"/>
              <w:rPr>
                <w:szCs w:val="18"/>
              </w:rPr>
            </w:pPr>
            <w:r w:rsidRPr="003D4ABF">
              <w:rPr>
                <w:szCs w:val="18"/>
              </w:rPr>
              <w:t>(NOTE 3) (NOTE 10)</w:t>
            </w:r>
          </w:p>
        </w:tc>
        <w:tc>
          <w:tcPr>
            <w:tcW w:w="2741" w:type="dxa"/>
          </w:tcPr>
          <w:p w14:paraId="0536BD58" w14:textId="77777777" w:rsidR="002677D4" w:rsidRPr="003D4ABF" w:rsidRDefault="002677D4" w:rsidP="006F66D5">
            <w:pPr>
              <w:pStyle w:val="TAL"/>
              <w:keepNext w:val="0"/>
            </w:pPr>
            <w:r w:rsidRPr="003D4ABF">
              <w:t>Defines the default 5QI and ARP of the QoS Flow associated with the default QoS rule.</w:t>
            </w:r>
          </w:p>
        </w:tc>
        <w:tc>
          <w:tcPr>
            <w:tcW w:w="1620" w:type="dxa"/>
          </w:tcPr>
          <w:p w14:paraId="200A8794" w14:textId="77777777" w:rsidR="002677D4" w:rsidRPr="003D4ABF" w:rsidRDefault="002677D4" w:rsidP="006F66D5">
            <w:pPr>
              <w:pStyle w:val="TAC"/>
              <w:keepNext w:val="0"/>
              <w:rPr>
                <w:szCs w:val="18"/>
              </w:rPr>
            </w:pPr>
            <w:r w:rsidRPr="003D4ABF">
              <w:rPr>
                <w:szCs w:val="18"/>
              </w:rPr>
              <w:t>Yes</w:t>
            </w:r>
          </w:p>
        </w:tc>
        <w:tc>
          <w:tcPr>
            <w:tcW w:w="1260" w:type="dxa"/>
          </w:tcPr>
          <w:p w14:paraId="4EFFEB7E" w14:textId="77777777" w:rsidR="002677D4" w:rsidRPr="003D4ABF" w:rsidRDefault="002677D4" w:rsidP="006F66D5">
            <w:pPr>
              <w:pStyle w:val="TAC"/>
              <w:keepNext w:val="0"/>
            </w:pPr>
            <w:r w:rsidRPr="003D4ABF">
              <w:t>PDU Session</w:t>
            </w:r>
          </w:p>
        </w:tc>
        <w:tc>
          <w:tcPr>
            <w:tcW w:w="1800" w:type="dxa"/>
          </w:tcPr>
          <w:p w14:paraId="4AFA197D"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49843C0C" w14:textId="77777777" w:rsidTr="006F66D5">
        <w:tc>
          <w:tcPr>
            <w:tcW w:w="2047" w:type="dxa"/>
          </w:tcPr>
          <w:p w14:paraId="4FDC26C8" w14:textId="77777777" w:rsidR="002677D4" w:rsidRPr="003D4ABF" w:rsidRDefault="002677D4" w:rsidP="006F66D5">
            <w:pPr>
              <w:pStyle w:val="TAL"/>
              <w:keepNext w:val="0"/>
              <w:rPr>
                <w:szCs w:val="18"/>
              </w:rPr>
            </w:pPr>
            <w:r w:rsidRPr="003D4ABF">
              <w:rPr>
                <w:szCs w:val="18"/>
              </w:rPr>
              <w:t>Time Condition (NOTE 4)</w:t>
            </w:r>
          </w:p>
        </w:tc>
        <w:tc>
          <w:tcPr>
            <w:tcW w:w="2741" w:type="dxa"/>
          </w:tcPr>
          <w:p w14:paraId="4BC8B5C6" w14:textId="77777777" w:rsidR="002677D4" w:rsidRPr="003D4ABF" w:rsidRDefault="002677D4" w:rsidP="006F66D5">
            <w:pPr>
              <w:pStyle w:val="TAL"/>
              <w:keepNext w:val="0"/>
            </w:pPr>
            <w:r w:rsidRPr="003D4ABF">
              <w:t>Defines the time at which the corresponding Subsequent Authorized Session-AMBR or Subsequent Authorized default 5QI/ARP shall be applied.</w:t>
            </w:r>
          </w:p>
        </w:tc>
        <w:tc>
          <w:tcPr>
            <w:tcW w:w="1620" w:type="dxa"/>
          </w:tcPr>
          <w:p w14:paraId="6DF25514" w14:textId="77777777" w:rsidR="002677D4" w:rsidRPr="003D4ABF" w:rsidRDefault="002677D4" w:rsidP="006F66D5">
            <w:pPr>
              <w:pStyle w:val="TAC"/>
              <w:keepNext w:val="0"/>
              <w:rPr>
                <w:szCs w:val="18"/>
              </w:rPr>
            </w:pPr>
            <w:r w:rsidRPr="003D4ABF">
              <w:rPr>
                <w:szCs w:val="18"/>
              </w:rPr>
              <w:t>No (NOTE 5)</w:t>
            </w:r>
          </w:p>
        </w:tc>
        <w:tc>
          <w:tcPr>
            <w:tcW w:w="1260" w:type="dxa"/>
          </w:tcPr>
          <w:p w14:paraId="04B6CC8A" w14:textId="77777777" w:rsidR="002677D4" w:rsidRPr="003D4ABF" w:rsidRDefault="002677D4" w:rsidP="006F66D5">
            <w:pPr>
              <w:pStyle w:val="TAC"/>
              <w:keepNext w:val="0"/>
            </w:pPr>
            <w:r w:rsidRPr="003D4ABF">
              <w:t>PDU Session</w:t>
            </w:r>
          </w:p>
        </w:tc>
        <w:tc>
          <w:tcPr>
            <w:tcW w:w="1800" w:type="dxa"/>
          </w:tcPr>
          <w:p w14:paraId="73D18FBD"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454CB700" w14:textId="77777777" w:rsidTr="006F66D5">
        <w:tc>
          <w:tcPr>
            <w:tcW w:w="2047" w:type="dxa"/>
          </w:tcPr>
          <w:p w14:paraId="710071E5" w14:textId="77777777" w:rsidR="002677D4" w:rsidRPr="003D4ABF" w:rsidRDefault="002677D4" w:rsidP="006F66D5">
            <w:pPr>
              <w:pStyle w:val="TAL"/>
              <w:keepNext w:val="0"/>
              <w:rPr>
                <w:szCs w:val="18"/>
              </w:rPr>
            </w:pPr>
            <w:r w:rsidRPr="003D4ABF">
              <w:rPr>
                <w:szCs w:val="18"/>
              </w:rPr>
              <w:t>Subsequent Authorized Session-AMBR (NOTE 4) (NOTE 2)</w:t>
            </w:r>
          </w:p>
        </w:tc>
        <w:tc>
          <w:tcPr>
            <w:tcW w:w="2741" w:type="dxa"/>
          </w:tcPr>
          <w:p w14:paraId="391E60B8" w14:textId="77777777" w:rsidR="002677D4" w:rsidRPr="003D4ABF" w:rsidRDefault="002677D4" w:rsidP="006F66D5">
            <w:pPr>
              <w:pStyle w:val="TAL"/>
              <w:keepNext w:val="0"/>
            </w:pPr>
            <w:r w:rsidRPr="003D4ABF">
              <w:t>Defines the Aggregate Maximum Bit Rate for the Non-GBR QoS Flows of the PDU Session when the Time Condition is reached.</w:t>
            </w:r>
          </w:p>
        </w:tc>
        <w:tc>
          <w:tcPr>
            <w:tcW w:w="1620" w:type="dxa"/>
          </w:tcPr>
          <w:p w14:paraId="5D713681" w14:textId="77777777" w:rsidR="002677D4" w:rsidRPr="003D4ABF" w:rsidRDefault="002677D4" w:rsidP="006F66D5">
            <w:pPr>
              <w:pStyle w:val="TAC"/>
              <w:keepNext w:val="0"/>
              <w:rPr>
                <w:szCs w:val="18"/>
              </w:rPr>
            </w:pPr>
            <w:r w:rsidRPr="003D4ABF">
              <w:rPr>
                <w:szCs w:val="18"/>
              </w:rPr>
              <w:t>No (NOTE 5)</w:t>
            </w:r>
          </w:p>
        </w:tc>
        <w:tc>
          <w:tcPr>
            <w:tcW w:w="1260" w:type="dxa"/>
          </w:tcPr>
          <w:p w14:paraId="5B44CD86" w14:textId="77777777" w:rsidR="002677D4" w:rsidRPr="003D4ABF" w:rsidRDefault="002677D4" w:rsidP="006F66D5">
            <w:pPr>
              <w:pStyle w:val="TAC"/>
              <w:keepNext w:val="0"/>
            </w:pPr>
            <w:r w:rsidRPr="003D4ABF">
              <w:t>PDU Session</w:t>
            </w:r>
          </w:p>
        </w:tc>
        <w:tc>
          <w:tcPr>
            <w:tcW w:w="1800" w:type="dxa"/>
          </w:tcPr>
          <w:p w14:paraId="798D85A3"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51DFAB4B" w14:textId="77777777" w:rsidTr="006F66D5">
        <w:tc>
          <w:tcPr>
            <w:tcW w:w="2047" w:type="dxa"/>
          </w:tcPr>
          <w:p w14:paraId="2B154D59" w14:textId="77777777" w:rsidR="002677D4" w:rsidRPr="003D4ABF" w:rsidRDefault="002677D4" w:rsidP="006F66D5">
            <w:pPr>
              <w:pStyle w:val="TAL"/>
              <w:keepNext w:val="0"/>
              <w:rPr>
                <w:szCs w:val="18"/>
              </w:rPr>
            </w:pPr>
            <w:r w:rsidRPr="003D4ABF">
              <w:rPr>
                <w:szCs w:val="18"/>
              </w:rPr>
              <w:t>Subsequent Authorized default 5QI/ARP (NOTE 4) (NOTE 10)</w:t>
            </w:r>
          </w:p>
        </w:tc>
        <w:tc>
          <w:tcPr>
            <w:tcW w:w="2741" w:type="dxa"/>
          </w:tcPr>
          <w:p w14:paraId="6B451AB5" w14:textId="77777777" w:rsidR="002677D4" w:rsidRPr="003D4ABF" w:rsidRDefault="002677D4" w:rsidP="006F66D5">
            <w:pPr>
              <w:pStyle w:val="TAL"/>
              <w:keepNext w:val="0"/>
            </w:pPr>
            <w:r w:rsidRPr="003D4ABF">
              <w:t>Defines the default 5QI and ARP when the Time Condition is reached.</w:t>
            </w:r>
          </w:p>
        </w:tc>
        <w:tc>
          <w:tcPr>
            <w:tcW w:w="1620" w:type="dxa"/>
          </w:tcPr>
          <w:p w14:paraId="551E879D" w14:textId="77777777" w:rsidR="002677D4" w:rsidRPr="003D4ABF" w:rsidRDefault="002677D4" w:rsidP="006F66D5">
            <w:pPr>
              <w:pStyle w:val="TAC"/>
              <w:keepNext w:val="0"/>
              <w:rPr>
                <w:szCs w:val="18"/>
              </w:rPr>
            </w:pPr>
            <w:r w:rsidRPr="003D4ABF">
              <w:rPr>
                <w:szCs w:val="18"/>
              </w:rPr>
              <w:t>No (NOTE 5)</w:t>
            </w:r>
          </w:p>
        </w:tc>
        <w:tc>
          <w:tcPr>
            <w:tcW w:w="1260" w:type="dxa"/>
          </w:tcPr>
          <w:p w14:paraId="0F45879A" w14:textId="77777777" w:rsidR="002677D4" w:rsidRPr="003D4ABF" w:rsidRDefault="002677D4" w:rsidP="006F66D5">
            <w:pPr>
              <w:pStyle w:val="TAC"/>
              <w:keepNext w:val="0"/>
            </w:pPr>
            <w:r w:rsidRPr="003D4ABF">
              <w:t>PDU Session</w:t>
            </w:r>
          </w:p>
        </w:tc>
        <w:tc>
          <w:tcPr>
            <w:tcW w:w="1800" w:type="dxa"/>
          </w:tcPr>
          <w:p w14:paraId="796FD231"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1473491C" w14:textId="77777777" w:rsidTr="006F66D5">
        <w:tc>
          <w:tcPr>
            <w:tcW w:w="2047" w:type="dxa"/>
          </w:tcPr>
          <w:p w14:paraId="0CBB4214" w14:textId="77777777" w:rsidR="002677D4" w:rsidRDefault="002677D4" w:rsidP="006F66D5">
            <w:pPr>
              <w:pStyle w:val="TAL"/>
              <w:keepNext w:val="0"/>
              <w:rPr>
                <w:szCs w:val="18"/>
              </w:rPr>
            </w:pPr>
            <w:r>
              <w:rPr>
                <w:szCs w:val="18"/>
              </w:rPr>
              <w:t>PDU Session Inactivity Timer value (NOTE 16)</w:t>
            </w:r>
          </w:p>
          <w:p w14:paraId="06E2A6FA" w14:textId="77777777" w:rsidR="002677D4" w:rsidRPr="003D4ABF" w:rsidRDefault="002677D4" w:rsidP="006F66D5">
            <w:pPr>
              <w:pStyle w:val="TAL"/>
              <w:keepNext w:val="0"/>
              <w:rPr>
                <w:szCs w:val="18"/>
              </w:rPr>
            </w:pPr>
          </w:p>
        </w:tc>
        <w:tc>
          <w:tcPr>
            <w:tcW w:w="2741" w:type="dxa"/>
          </w:tcPr>
          <w:p w14:paraId="402C70A7" w14:textId="77777777" w:rsidR="002677D4" w:rsidRPr="003D4ABF" w:rsidRDefault="002677D4" w:rsidP="006F66D5">
            <w:pPr>
              <w:pStyle w:val="TAL"/>
              <w:keepNext w:val="0"/>
            </w:pPr>
            <w:r>
              <w:t>Defines the inactivity timer value for a PDU Session before releasing the PDU Session due to slice usage control.</w:t>
            </w:r>
          </w:p>
        </w:tc>
        <w:tc>
          <w:tcPr>
            <w:tcW w:w="1620" w:type="dxa"/>
          </w:tcPr>
          <w:p w14:paraId="03EA9A7A" w14:textId="77777777" w:rsidR="002677D4" w:rsidRPr="003D4ABF" w:rsidRDefault="002677D4" w:rsidP="006F66D5">
            <w:pPr>
              <w:pStyle w:val="TAC"/>
              <w:keepNext w:val="0"/>
              <w:rPr>
                <w:szCs w:val="18"/>
              </w:rPr>
            </w:pPr>
            <w:r w:rsidRPr="003D4ABF">
              <w:rPr>
                <w:szCs w:val="18"/>
              </w:rPr>
              <w:t>Yes</w:t>
            </w:r>
          </w:p>
        </w:tc>
        <w:tc>
          <w:tcPr>
            <w:tcW w:w="1260" w:type="dxa"/>
          </w:tcPr>
          <w:p w14:paraId="5A34EBB2" w14:textId="77777777" w:rsidR="002677D4" w:rsidRPr="003D4ABF" w:rsidRDefault="002677D4" w:rsidP="006F66D5">
            <w:pPr>
              <w:pStyle w:val="TAC"/>
              <w:keepNext w:val="0"/>
            </w:pPr>
            <w:r w:rsidRPr="003D4ABF">
              <w:t>PDU Session</w:t>
            </w:r>
          </w:p>
        </w:tc>
        <w:tc>
          <w:tcPr>
            <w:tcW w:w="1800" w:type="dxa"/>
          </w:tcPr>
          <w:p w14:paraId="3B430067" w14:textId="77777777" w:rsidR="002677D4" w:rsidRPr="003D4ABF" w:rsidRDefault="002677D4" w:rsidP="006F66D5">
            <w:pPr>
              <w:pStyle w:val="TAC"/>
              <w:keepNext w:val="0"/>
              <w:rPr>
                <w:szCs w:val="18"/>
              </w:rPr>
            </w:pPr>
            <w:r>
              <w:rPr>
                <w:rFonts w:eastAsia="等线"/>
                <w:lang w:eastAsia="zh-CN"/>
              </w:rPr>
              <w:t>New</w:t>
            </w:r>
          </w:p>
        </w:tc>
      </w:tr>
      <w:tr w:rsidR="002677D4" w:rsidRPr="003D4ABF" w14:paraId="37E1340D" w14:textId="77777777" w:rsidTr="006F66D5">
        <w:tc>
          <w:tcPr>
            <w:tcW w:w="2047" w:type="dxa"/>
            <w:tcBorders>
              <w:top w:val="single" w:sz="4" w:space="0" w:color="auto"/>
              <w:left w:val="single" w:sz="4" w:space="0" w:color="auto"/>
              <w:bottom w:val="single" w:sz="4" w:space="0" w:color="auto"/>
              <w:right w:val="single" w:sz="4" w:space="0" w:color="auto"/>
            </w:tcBorders>
          </w:tcPr>
          <w:p w14:paraId="25C87AE9" w14:textId="77777777" w:rsidR="002677D4" w:rsidRPr="003D4ABF" w:rsidRDefault="002677D4" w:rsidP="006F66D5">
            <w:pPr>
              <w:pStyle w:val="TAL"/>
              <w:keepNext w:val="0"/>
              <w:rPr>
                <w:b/>
                <w:szCs w:val="18"/>
              </w:rPr>
            </w:pPr>
            <w:r w:rsidRPr="003D4ABF">
              <w:rPr>
                <w:b/>
                <w:szCs w:val="18"/>
              </w:rPr>
              <w:t>Usage Monitoring Control related information</w:t>
            </w:r>
          </w:p>
          <w:p w14:paraId="171FF7EA" w14:textId="77777777" w:rsidR="002677D4" w:rsidRPr="003D4ABF" w:rsidRDefault="002677D4" w:rsidP="006F66D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076997C" w14:textId="77777777" w:rsidR="002677D4" w:rsidRPr="003D4ABF" w:rsidRDefault="002677D4" w:rsidP="006F66D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0EAFCD8"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F2B94A"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7BB4F63" w14:textId="77777777" w:rsidR="002677D4" w:rsidRPr="003D4ABF" w:rsidRDefault="002677D4" w:rsidP="006F66D5">
            <w:pPr>
              <w:pStyle w:val="TAC"/>
              <w:keepNext w:val="0"/>
              <w:rPr>
                <w:rFonts w:eastAsia="等线"/>
                <w:lang w:eastAsia="zh-CN"/>
              </w:rPr>
            </w:pPr>
          </w:p>
        </w:tc>
      </w:tr>
      <w:tr w:rsidR="002677D4" w:rsidRPr="003D4ABF" w14:paraId="3B8EADFB" w14:textId="77777777" w:rsidTr="006F66D5">
        <w:tc>
          <w:tcPr>
            <w:tcW w:w="2047" w:type="dxa"/>
            <w:tcBorders>
              <w:top w:val="single" w:sz="4" w:space="0" w:color="auto"/>
              <w:left w:val="single" w:sz="4" w:space="0" w:color="auto"/>
              <w:bottom w:val="single" w:sz="4" w:space="0" w:color="auto"/>
              <w:right w:val="single" w:sz="4" w:space="0" w:color="auto"/>
            </w:tcBorders>
          </w:tcPr>
          <w:p w14:paraId="55969B35" w14:textId="77777777" w:rsidR="002677D4" w:rsidRPr="003D4ABF" w:rsidRDefault="002677D4" w:rsidP="006F66D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DCD1AD8" w14:textId="77777777" w:rsidR="002677D4" w:rsidRPr="003D4ABF" w:rsidRDefault="002677D4" w:rsidP="006F66D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8B9B1A" w14:textId="77777777" w:rsidR="002677D4" w:rsidRPr="003D4ABF" w:rsidRDefault="002677D4" w:rsidP="006F66D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6C9E4A0" w14:textId="77777777" w:rsidR="002677D4" w:rsidRPr="003D4ABF" w:rsidRDefault="002677D4" w:rsidP="006F66D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A54A019"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166655D" w14:textId="77777777" w:rsidTr="006F66D5">
        <w:tc>
          <w:tcPr>
            <w:tcW w:w="2047" w:type="dxa"/>
            <w:tcBorders>
              <w:top w:val="single" w:sz="4" w:space="0" w:color="auto"/>
              <w:left w:val="single" w:sz="4" w:space="0" w:color="auto"/>
              <w:bottom w:val="single" w:sz="4" w:space="0" w:color="auto"/>
              <w:right w:val="single" w:sz="4" w:space="0" w:color="auto"/>
            </w:tcBorders>
          </w:tcPr>
          <w:p w14:paraId="6BB55A49" w14:textId="77777777" w:rsidR="002677D4" w:rsidRPr="003D4ABF" w:rsidRDefault="002677D4" w:rsidP="006F66D5">
            <w:pPr>
              <w:pStyle w:val="TAL"/>
              <w:keepNext w:val="0"/>
              <w:rPr>
                <w:szCs w:val="18"/>
              </w:rPr>
            </w:pPr>
            <w:r w:rsidRPr="003D4ABF">
              <w:rPr>
                <w:szCs w:val="18"/>
              </w:rPr>
              <w:lastRenderedPageBreak/>
              <w:t>Volume threshold</w:t>
            </w:r>
          </w:p>
          <w:p w14:paraId="27559623"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96D7AAF" w14:textId="77777777" w:rsidR="002677D4" w:rsidRPr="003D4ABF" w:rsidRDefault="002677D4" w:rsidP="006F66D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808475F" w14:textId="77777777" w:rsidR="002677D4" w:rsidRPr="003D4ABF" w:rsidRDefault="002677D4" w:rsidP="006F66D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0A6B90B"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71590F1"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5DA15DA" w14:textId="77777777" w:rsidTr="006F66D5">
        <w:tc>
          <w:tcPr>
            <w:tcW w:w="2047" w:type="dxa"/>
            <w:tcBorders>
              <w:top w:val="single" w:sz="4" w:space="0" w:color="auto"/>
              <w:left w:val="single" w:sz="4" w:space="0" w:color="auto"/>
              <w:bottom w:val="single" w:sz="4" w:space="0" w:color="auto"/>
              <w:right w:val="single" w:sz="4" w:space="0" w:color="auto"/>
            </w:tcBorders>
          </w:tcPr>
          <w:p w14:paraId="104B6546" w14:textId="77777777" w:rsidR="002677D4" w:rsidRPr="003D4ABF" w:rsidRDefault="002677D4" w:rsidP="006F66D5">
            <w:pPr>
              <w:pStyle w:val="TAL"/>
              <w:keepNext w:val="0"/>
              <w:rPr>
                <w:szCs w:val="18"/>
              </w:rPr>
            </w:pPr>
            <w:r w:rsidRPr="003D4ABF">
              <w:rPr>
                <w:szCs w:val="18"/>
              </w:rPr>
              <w:t>Time threshold</w:t>
            </w:r>
          </w:p>
          <w:p w14:paraId="3778E2A8"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39C11A9" w14:textId="77777777" w:rsidR="002677D4" w:rsidRPr="003D4ABF" w:rsidRDefault="002677D4" w:rsidP="006F66D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055E56F1"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F3A072A"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0317ECB"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1290DF0F" w14:textId="77777777" w:rsidTr="006F66D5">
        <w:tc>
          <w:tcPr>
            <w:tcW w:w="2047" w:type="dxa"/>
            <w:tcBorders>
              <w:top w:val="single" w:sz="4" w:space="0" w:color="auto"/>
              <w:left w:val="single" w:sz="4" w:space="0" w:color="auto"/>
              <w:bottom w:val="single" w:sz="4" w:space="0" w:color="auto"/>
              <w:right w:val="single" w:sz="4" w:space="0" w:color="auto"/>
            </w:tcBorders>
          </w:tcPr>
          <w:p w14:paraId="5A851972" w14:textId="77777777" w:rsidR="002677D4" w:rsidRPr="003D4ABF" w:rsidRDefault="002677D4" w:rsidP="006F66D5">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F2E0EAB" w14:textId="77777777" w:rsidR="002677D4" w:rsidRPr="003D4ABF" w:rsidRDefault="002677D4" w:rsidP="006F66D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4F5914F"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BD45FB6"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68A50D"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3B06105A" w14:textId="77777777" w:rsidTr="006F66D5">
        <w:tc>
          <w:tcPr>
            <w:tcW w:w="2047" w:type="dxa"/>
            <w:tcBorders>
              <w:top w:val="single" w:sz="4" w:space="0" w:color="auto"/>
              <w:left w:val="single" w:sz="4" w:space="0" w:color="auto"/>
              <w:bottom w:val="single" w:sz="4" w:space="0" w:color="auto"/>
              <w:right w:val="single" w:sz="4" w:space="0" w:color="auto"/>
            </w:tcBorders>
          </w:tcPr>
          <w:p w14:paraId="5AC9F52D" w14:textId="77777777" w:rsidR="002677D4" w:rsidRPr="003D4ABF" w:rsidRDefault="002677D4" w:rsidP="006F66D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0CF9811" w14:textId="77777777" w:rsidR="002677D4" w:rsidRPr="003D4ABF" w:rsidRDefault="002677D4" w:rsidP="006F66D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097A0E"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19C0F34"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00067F"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F4818D6" w14:textId="77777777" w:rsidTr="006F66D5">
        <w:tc>
          <w:tcPr>
            <w:tcW w:w="2047" w:type="dxa"/>
            <w:tcBorders>
              <w:top w:val="single" w:sz="4" w:space="0" w:color="auto"/>
              <w:left w:val="single" w:sz="4" w:space="0" w:color="auto"/>
              <w:bottom w:val="single" w:sz="4" w:space="0" w:color="auto"/>
              <w:right w:val="single" w:sz="4" w:space="0" w:color="auto"/>
            </w:tcBorders>
          </w:tcPr>
          <w:p w14:paraId="72AE1AD8" w14:textId="77777777" w:rsidR="002677D4" w:rsidRPr="003D4ABF" w:rsidRDefault="002677D4" w:rsidP="006F66D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C48BB9E" w14:textId="77777777" w:rsidR="002677D4" w:rsidRPr="003D4ABF" w:rsidRDefault="002677D4" w:rsidP="006F66D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526CA6"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E1EE463"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22C79C4"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2F0F0B9C" w14:textId="77777777" w:rsidTr="006F66D5">
        <w:tc>
          <w:tcPr>
            <w:tcW w:w="2047" w:type="dxa"/>
            <w:tcBorders>
              <w:top w:val="single" w:sz="4" w:space="0" w:color="auto"/>
              <w:left w:val="single" w:sz="4" w:space="0" w:color="auto"/>
              <w:bottom w:val="single" w:sz="4" w:space="0" w:color="auto"/>
              <w:right w:val="single" w:sz="4" w:space="0" w:color="auto"/>
            </w:tcBorders>
          </w:tcPr>
          <w:p w14:paraId="1BEDB245" w14:textId="77777777" w:rsidR="002677D4" w:rsidRPr="003D4ABF" w:rsidRDefault="002677D4" w:rsidP="006F66D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8DCC375" w14:textId="77777777" w:rsidR="002677D4" w:rsidRPr="003D4ABF" w:rsidRDefault="002677D4" w:rsidP="006F66D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843106F"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FDA3D40"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6CB2AA"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06FB7913" w14:textId="77777777" w:rsidTr="006F66D5">
        <w:tc>
          <w:tcPr>
            <w:tcW w:w="2047" w:type="dxa"/>
            <w:tcBorders>
              <w:top w:val="single" w:sz="4" w:space="0" w:color="auto"/>
              <w:left w:val="single" w:sz="4" w:space="0" w:color="auto"/>
              <w:bottom w:val="single" w:sz="4" w:space="0" w:color="auto"/>
              <w:right w:val="single" w:sz="4" w:space="0" w:color="auto"/>
            </w:tcBorders>
          </w:tcPr>
          <w:p w14:paraId="6F3D3011" w14:textId="77777777" w:rsidR="002677D4" w:rsidRPr="003D4ABF" w:rsidRDefault="002677D4" w:rsidP="006F66D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1969F88F" w14:textId="77777777" w:rsidR="002677D4" w:rsidRPr="003D4ABF" w:rsidRDefault="002677D4" w:rsidP="006F66D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1714D82"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2B7399C"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A29F728" w14:textId="77777777" w:rsidR="002677D4" w:rsidRPr="003D4ABF" w:rsidRDefault="002677D4" w:rsidP="006F66D5">
            <w:pPr>
              <w:pStyle w:val="TAC"/>
              <w:keepNext w:val="0"/>
              <w:rPr>
                <w:rFonts w:eastAsia="等线"/>
                <w:lang w:eastAsia="zh-CN"/>
              </w:rPr>
            </w:pPr>
          </w:p>
        </w:tc>
      </w:tr>
      <w:tr w:rsidR="002677D4" w:rsidRPr="00623A69" w14:paraId="4BA1C6CA" w14:textId="77777777" w:rsidTr="006F66D5">
        <w:tc>
          <w:tcPr>
            <w:tcW w:w="2047" w:type="dxa"/>
            <w:tcBorders>
              <w:top w:val="single" w:sz="4" w:space="0" w:color="auto"/>
              <w:left w:val="single" w:sz="4" w:space="0" w:color="auto"/>
              <w:bottom w:val="single" w:sz="4" w:space="0" w:color="auto"/>
              <w:right w:val="single" w:sz="4" w:space="0" w:color="auto"/>
            </w:tcBorders>
          </w:tcPr>
          <w:p w14:paraId="78608293" w14:textId="77777777" w:rsidR="002677D4" w:rsidRPr="00623A69" w:rsidRDefault="002677D4" w:rsidP="006F66D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97E35D8" w14:textId="77777777" w:rsidR="002677D4" w:rsidRPr="00623A69" w:rsidRDefault="002677D4" w:rsidP="006F66D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9E45D6F"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E14D7A"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6663F92"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69B5C459" w14:textId="77777777" w:rsidTr="006F66D5">
        <w:tc>
          <w:tcPr>
            <w:tcW w:w="2047" w:type="dxa"/>
            <w:tcBorders>
              <w:top w:val="single" w:sz="4" w:space="0" w:color="auto"/>
              <w:left w:val="single" w:sz="4" w:space="0" w:color="auto"/>
              <w:bottom w:val="single" w:sz="4" w:space="0" w:color="auto"/>
              <w:right w:val="single" w:sz="4" w:space="0" w:color="auto"/>
            </w:tcBorders>
          </w:tcPr>
          <w:p w14:paraId="18540BE0" w14:textId="77777777" w:rsidR="002677D4" w:rsidRPr="00623A69" w:rsidRDefault="002677D4" w:rsidP="006F66D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B5857B4" w14:textId="77777777" w:rsidR="002677D4" w:rsidRPr="00BB4FE8" w:rsidRDefault="002677D4" w:rsidP="006F66D5">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299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C36223"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298C475"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40995895" w14:textId="77777777" w:rsidTr="006F66D5">
        <w:tc>
          <w:tcPr>
            <w:tcW w:w="2047" w:type="dxa"/>
            <w:tcBorders>
              <w:top w:val="single" w:sz="4" w:space="0" w:color="auto"/>
              <w:left w:val="single" w:sz="4" w:space="0" w:color="auto"/>
              <w:bottom w:val="single" w:sz="4" w:space="0" w:color="auto"/>
              <w:right w:val="single" w:sz="4" w:space="0" w:color="auto"/>
            </w:tcBorders>
          </w:tcPr>
          <w:p w14:paraId="7D3A704E" w14:textId="77777777" w:rsidR="002677D4" w:rsidRPr="00BB4FE8" w:rsidRDefault="002677D4" w:rsidP="006F66D5">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5F368B5" w14:textId="77777777" w:rsidR="002677D4" w:rsidRPr="00623A69" w:rsidRDefault="002677D4" w:rsidP="006F66D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2604B1B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D22514F"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8961466"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AE5C72F" w14:textId="77777777" w:rsidTr="006F66D5">
        <w:tc>
          <w:tcPr>
            <w:tcW w:w="2047" w:type="dxa"/>
            <w:tcBorders>
              <w:top w:val="single" w:sz="4" w:space="0" w:color="auto"/>
              <w:left w:val="single" w:sz="4" w:space="0" w:color="auto"/>
              <w:bottom w:val="single" w:sz="4" w:space="0" w:color="auto"/>
              <w:right w:val="single" w:sz="4" w:space="0" w:color="auto"/>
            </w:tcBorders>
          </w:tcPr>
          <w:p w14:paraId="55E82990" w14:textId="77777777" w:rsidR="002677D4" w:rsidRPr="00623A69" w:rsidRDefault="002677D4" w:rsidP="006F66D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468F668F" w14:textId="77777777" w:rsidR="002677D4" w:rsidRPr="00623A69" w:rsidRDefault="002677D4" w:rsidP="006F66D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65E4F5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B16C32D"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34A77E0"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D8A3794" w14:textId="77777777" w:rsidTr="006F66D5">
        <w:tc>
          <w:tcPr>
            <w:tcW w:w="2047" w:type="dxa"/>
            <w:tcBorders>
              <w:top w:val="single" w:sz="4" w:space="0" w:color="auto"/>
              <w:left w:val="single" w:sz="4" w:space="0" w:color="auto"/>
              <w:bottom w:val="single" w:sz="4" w:space="0" w:color="auto"/>
              <w:right w:val="single" w:sz="4" w:space="0" w:color="auto"/>
            </w:tcBorders>
          </w:tcPr>
          <w:p w14:paraId="1C1724C0" w14:textId="77777777" w:rsidR="002677D4" w:rsidRPr="00623A69" w:rsidRDefault="002677D4" w:rsidP="006F66D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3EE9A8F3" w14:textId="77777777" w:rsidR="002677D4" w:rsidRPr="00623A69" w:rsidRDefault="002677D4" w:rsidP="006F66D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5034BE5" w14:textId="77777777" w:rsidR="002677D4" w:rsidRPr="00623A69" w:rsidRDefault="002677D4" w:rsidP="006F66D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0A834CF6"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2C38C1" w14:textId="77777777" w:rsidR="002677D4" w:rsidRPr="00623A69" w:rsidRDefault="002677D4" w:rsidP="006F66D5">
            <w:pPr>
              <w:pStyle w:val="TAC"/>
              <w:keepNext w:val="0"/>
              <w:rPr>
                <w:rFonts w:eastAsia="等线"/>
              </w:rPr>
            </w:pPr>
          </w:p>
        </w:tc>
      </w:tr>
      <w:tr w:rsidR="002677D4" w:rsidRPr="003D4ABF" w14:paraId="5774F9D7" w14:textId="77777777" w:rsidTr="006F66D5">
        <w:tc>
          <w:tcPr>
            <w:tcW w:w="2047" w:type="dxa"/>
            <w:tcBorders>
              <w:top w:val="single" w:sz="4" w:space="0" w:color="auto"/>
              <w:left w:val="single" w:sz="4" w:space="0" w:color="auto"/>
              <w:bottom w:val="single" w:sz="4" w:space="0" w:color="auto"/>
              <w:right w:val="single" w:sz="4" w:space="0" w:color="auto"/>
            </w:tcBorders>
          </w:tcPr>
          <w:p w14:paraId="7A82FF14" w14:textId="77777777" w:rsidR="002677D4" w:rsidRPr="003D4ABF" w:rsidRDefault="002677D4" w:rsidP="006F66D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E80AC10" w14:textId="77777777" w:rsidR="002677D4" w:rsidRPr="003D4ABF" w:rsidRDefault="002677D4" w:rsidP="006F66D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5596C9"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38686F7"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F4ABF0" w14:textId="77777777" w:rsidR="002677D4" w:rsidRPr="003D4ABF" w:rsidRDefault="002677D4" w:rsidP="006F66D5">
            <w:pPr>
              <w:pStyle w:val="TAC"/>
              <w:keepNext w:val="0"/>
              <w:rPr>
                <w:rFonts w:eastAsia="等线"/>
                <w:lang w:eastAsia="zh-CN"/>
              </w:rPr>
            </w:pPr>
          </w:p>
        </w:tc>
      </w:tr>
      <w:tr w:rsidR="002677D4" w:rsidRPr="00623A69" w14:paraId="2B6BD41C" w14:textId="77777777" w:rsidTr="006F66D5">
        <w:tc>
          <w:tcPr>
            <w:tcW w:w="2047" w:type="dxa"/>
            <w:tcBorders>
              <w:top w:val="single" w:sz="4" w:space="0" w:color="auto"/>
              <w:left w:val="single" w:sz="4" w:space="0" w:color="auto"/>
              <w:bottom w:val="single" w:sz="4" w:space="0" w:color="auto"/>
              <w:right w:val="single" w:sz="4" w:space="0" w:color="auto"/>
            </w:tcBorders>
          </w:tcPr>
          <w:p w14:paraId="3DA19D46" w14:textId="77777777" w:rsidR="002677D4" w:rsidRPr="00623A69" w:rsidRDefault="002677D4" w:rsidP="006F66D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C1B5D0B" w14:textId="77777777" w:rsidR="002677D4" w:rsidRPr="00623A69" w:rsidRDefault="002677D4" w:rsidP="006F66D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CD6E4D"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40D4AD4" w14:textId="77777777" w:rsidR="002677D4" w:rsidRDefault="002677D4" w:rsidP="006F66D5">
            <w:pPr>
              <w:pStyle w:val="TAC"/>
              <w:keepNext w:val="0"/>
            </w:pPr>
            <w:r>
              <w:t>PDU Session</w:t>
            </w:r>
          </w:p>
          <w:p w14:paraId="2CFC6C1A"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ACBE70D"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5C01363" w14:textId="77777777" w:rsidTr="006F66D5">
        <w:tc>
          <w:tcPr>
            <w:tcW w:w="2047" w:type="dxa"/>
            <w:tcBorders>
              <w:top w:val="single" w:sz="4" w:space="0" w:color="auto"/>
              <w:left w:val="single" w:sz="4" w:space="0" w:color="auto"/>
              <w:bottom w:val="single" w:sz="4" w:space="0" w:color="auto"/>
              <w:right w:val="single" w:sz="4" w:space="0" w:color="auto"/>
            </w:tcBorders>
          </w:tcPr>
          <w:p w14:paraId="62B50FB6"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7289547" w14:textId="77777777" w:rsidR="002677D4" w:rsidRPr="00623A69" w:rsidRDefault="002677D4" w:rsidP="006F66D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AF3AEAB"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80A2DA" w14:textId="77777777" w:rsidR="002677D4" w:rsidRDefault="002677D4" w:rsidP="006F66D5">
            <w:pPr>
              <w:pStyle w:val="TAC"/>
              <w:keepNext w:val="0"/>
            </w:pPr>
            <w:r>
              <w:t>PDU Session</w:t>
            </w:r>
          </w:p>
          <w:p w14:paraId="3EF438AC"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A2EF028"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05C679E6" w14:textId="77777777" w:rsidTr="006F66D5">
        <w:tc>
          <w:tcPr>
            <w:tcW w:w="2047" w:type="dxa"/>
            <w:tcBorders>
              <w:top w:val="single" w:sz="4" w:space="0" w:color="auto"/>
              <w:left w:val="single" w:sz="4" w:space="0" w:color="auto"/>
              <w:bottom w:val="single" w:sz="4" w:space="0" w:color="auto"/>
              <w:right w:val="single" w:sz="4" w:space="0" w:color="auto"/>
            </w:tcBorders>
          </w:tcPr>
          <w:p w14:paraId="24B4832D" w14:textId="77777777" w:rsidR="002677D4" w:rsidRPr="00623A69" w:rsidRDefault="002677D4" w:rsidP="006F66D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C191064" w14:textId="77777777" w:rsidR="002677D4" w:rsidRPr="00623A69" w:rsidRDefault="002677D4" w:rsidP="006F66D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896AB44"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350880" w14:textId="77777777" w:rsidR="002677D4" w:rsidRDefault="002677D4" w:rsidP="006F66D5">
            <w:pPr>
              <w:pStyle w:val="TAC"/>
            </w:pPr>
            <w:r>
              <w:t>PDU Session</w:t>
            </w:r>
          </w:p>
          <w:p w14:paraId="0893E434"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CA6603B" w14:textId="77777777" w:rsidR="002677D4" w:rsidRPr="00623A69" w:rsidRDefault="002677D4" w:rsidP="006F66D5">
            <w:pPr>
              <w:pStyle w:val="TAC"/>
              <w:rPr>
                <w:rFonts w:eastAsia="等线"/>
              </w:rPr>
            </w:pPr>
            <w:r w:rsidRPr="00623A69">
              <w:rPr>
                <w:rFonts w:eastAsia="等线"/>
              </w:rPr>
              <w:t>New</w:t>
            </w:r>
          </w:p>
        </w:tc>
      </w:tr>
      <w:tr w:rsidR="002677D4" w:rsidRPr="00623A69" w14:paraId="77F3F223" w14:textId="77777777" w:rsidTr="006F66D5">
        <w:tc>
          <w:tcPr>
            <w:tcW w:w="2047" w:type="dxa"/>
            <w:tcBorders>
              <w:top w:val="single" w:sz="4" w:space="0" w:color="auto"/>
              <w:left w:val="single" w:sz="4" w:space="0" w:color="auto"/>
              <w:bottom w:val="single" w:sz="4" w:space="0" w:color="auto"/>
              <w:right w:val="single" w:sz="4" w:space="0" w:color="auto"/>
            </w:tcBorders>
          </w:tcPr>
          <w:p w14:paraId="2A3F2474" w14:textId="77777777" w:rsidR="002677D4" w:rsidRPr="00623A69" w:rsidRDefault="002677D4" w:rsidP="006F66D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3663CF2" w14:textId="77777777" w:rsidR="002677D4" w:rsidRPr="00623A69" w:rsidRDefault="002677D4" w:rsidP="006F66D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143D02B5"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39D97B9" w14:textId="77777777" w:rsidR="002677D4" w:rsidRDefault="002677D4" w:rsidP="006F66D5">
            <w:pPr>
              <w:pStyle w:val="TAC"/>
            </w:pPr>
            <w:r>
              <w:t>PDU Session</w:t>
            </w:r>
          </w:p>
          <w:p w14:paraId="4FD25000"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253E7E4" w14:textId="77777777" w:rsidR="002677D4" w:rsidRPr="00623A69" w:rsidRDefault="002677D4" w:rsidP="006F66D5">
            <w:pPr>
              <w:pStyle w:val="TAC"/>
              <w:rPr>
                <w:rFonts w:eastAsia="等线"/>
              </w:rPr>
            </w:pPr>
            <w:r w:rsidRPr="00623A69">
              <w:rPr>
                <w:rFonts w:eastAsia="等线"/>
              </w:rPr>
              <w:t>New</w:t>
            </w:r>
          </w:p>
        </w:tc>
      </w:tr>
      <w:tr w:rsidR="002677D4" w:rsidRPr="003D4ABF" w14:paraId="1E11D032" w14:textId="77777777" w:rsidTr="006F66D5">
        <w:tc>
          <w:tcPr>
            <w:tcW w:w="2047" w:type="dxa"/>
            <w:tcBorders>
              <w:top w:val="single" w:sz="4" w:space="0" w:color="auto"/>
              <w:left w:val="single" w:sz="4" w:space="0" w:color="auto"/>
              <w:bottom w:val="single" w:sz="4" w:space="0" w:color="auto"/>
              <w:right w:val="single" w:sz="4" w:space="0" w:color="auto"/>
            </w:tcBorders>
          </w:tcPr>
          <w:p w14:paraId="649D2086" w14:textId="2F72F42D" w:rsidR="002677D4" w:rsidRPr="003D4ABF" w:rsidRDefault="002677D4" w:rsidP="006F66D5">
            <w:pPr>
              <w:pStyle w:val="TAL"/>
              <w:keepNext w:val="0"/>
              <w:rPr>
                <w:b/>
                <w:szCs w:val="18"/>
              </w:rPr>
            </w:pPr>
            <w:r>
              <w:rPr>
                <w:b/>
                <w:szCs w:val="18"/>
              </w:rPr>
              <w:t xml:space="preserve">Local Offloading </w:t>
            </w:r>
            <w:ins w:id="64" w:author="SS" w:date="2024-10-16T21:55:00Z">
              <w:r w:rsidR="00E10125">
                <w:rPr>
                  <w:b/>
                  <w:szCs w:val="18"/>
                  <w:lang w:eastAsia="ko-KR"/>
                </w:rPr>
                <w:t xml:space="preserve">Management </w:t>
              </w:r>
            </w:ins>
            <w:r>
              <w:rPr>
                <w:b/>
                <w:szCs w:val="18"/>
              </w:rPr>
              <w:t>Policy</w:t>
            </w:r>
          </w:p>
        </w:tc>
        <w:tc>
          <w:tcPr>
            <w:tcW w:w="2741" w:type="dxa"/>
            <w:tcBorders>
              <w:top w:val="single" w:sz="4" w:space="0" w:color="auto"/>
              <w:left w:val="single" w:sz="4" w:space="0" w:color="auto"/>
              <w:bottom w:val="single" w:sz="4" w:space="0" w:color="auto"/>
              <w:right w:val="single" w:sz="4" w:space="0" w:color="auto"/>
            </w:tcBorders>
          </w:tcPr>
          <w:p w14:paraId="7AF59F99" w14:textId="3379A7BB" w:rsidR="002677D4" w:rsidRPr="003D4ABF" w:rsidRDefault="002677D4" w:rsidP="006F66D5">
            <w:pPr>
              <w:pStyle w:val="TAL"/>
              <w:keepNext w:val="0"/>
            </w:pPr>
            <w:r>
              <w:t>Local Offloading Policy for the local part of DN</w:t>
            </w:r>
            <w:ins w:id="65" w:author="Samsung" w:date="2024-10-04T16:23:00Z">
              <w:r w:rsidR="00E13A58">
                <w:t xml:space="preserve"> when Local Offloading Management applies</w:t>
              </w:r>
            </w:ins>
            <w:r>
              <w:t>.</w:t>
            </w:r>
          </w:p>
        </w:tc>
        <w:tc>
          <w:tcPr>
            <w:tcW w:w="1620" w:type="dxa"/>
            <w:tcBorders>
              <w:top w:val="single" w:sz="4" w:space="0" w:color="auto"/>
              <w:left w:val="single" w:sz="4" w:space="0" w:color="auto"/>
              <w:bottom w:val="single" w:sz="4" w:space="0" w:color="auto"/>
              <w:right w:val="single" w:sz="4" w:space="0" w:color="auto"/>
            </w:tcBorders>
          </w:tcPr>
          <w:p w14:paraId="3BF8B881"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FCAF385"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7ED1A2C" w14:textId="77777777" w:rsidR="002677D4" w:rsidRPr="003D4ABF" w:rsidRDefault="002677D4" w:rsidP="006F66D5">
            <w:pPr>
              <w:pStyle w:val="TAC"/>
              <w:keepNext w:val="0"/>
              <w:rPr>
                <w:rFonts w:eastAsia="等线"/>
                <w:lang w:eastAsia="zh-CN"/>
              </w:rPr>
            </w:pPr>
          </w:p>
        </w:tc>
      </w:tr>
      <w:tr w:rsidR="002677D4" w:rsidRPr="00623A69" w14:paraId="392B00DD" w14:textId="77777777" w:rsidTr="006F66D5">
        <w:tc>
          <w:tcPr>
            <w:tcW w:w="2047" w:type="dxa"/>
            <w:tcBorders>
              <w:top w:val="single" w:sz="4" w:space="0" w:color="auto"/>
              <w:left w:val="single" w:sz="4" w:space="0" w:color="auto"/>
              <w:bottom w:val="single" w:sz="4" w:space="0" w:color="auto"/>
              <w:right w:val="single" w:sz="4" w:space="0" w:color="auto"/>
            </w:tcBorders>
          </w:tcPr>
          <w:p w14:paraId="2C6CC936" w14:textId="77777777" w:rsidR="002677D4" w:rsidRPr="00623A69" w:rsidRDefault="002677D4" w:rsidP="006F66D5">
            <w:pPr>
              <w:pStyle w:val="TAL"/>
              <w:keepNext w:val="0"/>
            </w:pPr>
            <w:r>
              <w:lastRenderedPageBreak/>
              <w:t>IP range(s)</w:t>
            </w:r>
          </w:p>
        </w:tc>
        <w:tc>
          <w:tcPr>
            <w:tcW w:w="2741" w:type="dxa"/>
            <w:tcBorders>
              <w:top w:val="single" w:sz="4" w:space="0" w:color="auto"/>
              <w:left w:val="single" w:sz="4" w:space="0" w:color="auto"/>
              <w:bottom w:val="single" w:sz="4" w:space="0" w:color="auto"/>
              <w:right w:val="single" w:sz="4" w:space="0" w:color="auto"/>
            </w:tcBorders>
          </w:tcPr>
          <w:p w14:paraId="646FD530" w14:textId="680E3DD5" w:rsidR="002677D4" w:rsidRPr="00623A69" w:rsidRDefault="002677D4" w:rsidP="006F66D5">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1527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2DCC848" w14:textId="77777777" w:rsidR="002677D4" w:rsidRDefault="002677D4" w:rsidP="006F66D5">
            <w:pPr>
              <w:pStyle w:val="TAC"/>
            </w:pPr>
            <w:r>
              <w:t>PDU Session</w:t>
            </w:r>
          </w:p>
          <w:p w14:paraId="2AFC59DC"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E100F62"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6FCCAC14" w14:textId="77777777" w:rsidTr="006F66D5">
        <w:tc>
          <w:tcPr>
            <w:tcW w:w="2047" w:type="dxa"/>
            <w:tcBorders>
              <w:top w:val="single" w:sz="4" w:space="0" w:color="auto"/>
              <w:left w:val="single" w:sz="4" w:space="0" w:color="auto"/>
              <w:bottom w:val="single" w:sz="4" w:space="0" w:color="auto"/>
              <w:right w:val="single" w:sz="4" w:space="0" w:color="auto"/>
            </w:tcBorders>
          </w:tcPr>
          <w:p w14:paraId="41CCE518"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6C7D9625" w14:textId="05670C45" w:rsidR="002677D4" w:rsidRPr="00623A69" w:rsidRDefault="002677D4" w:rsidP="006F66D5">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28F5EDC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AF80CB" w14:textId="77777777" w:rsidR="002677D4" w:rsidRDefault="002677D4" w:rsidP="006F66D5">
            <w:pPr>
              <w:pStyle w:val="TAC"/>
            </w:pPr>
            <w:r>
              <w:t>PDU Session</w:t>
            </w:r>
          </w:p>
          <w:p w14:paraId="50ECF0F8"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CE53270" w14:textId="77777777" w:rsidR="002677D4" w:rsidRPr="00623A69" w:rsidRDefault="002677D4" w:rsidP="006F66D5">
            <w:pPr>
              <w:pStyle w:val="TAC"/>
              <w:keepNext w:val="0"/>
              <w:rPr>
                <w:rFonts w:eastAsia="等线"/>
              </w:rPr>
            </w:pPr>
            <w:r w:rsidRPr="00623A69">
              <w:rPr>
                <w:rFonts w:eastAsia="等线"/>
              </w:rPr>
              <w:t>New</w:t>
            </w:r>
          </w:p>
        </w:tc>
      </w:tr>
      <w:tr w:rsidR="00E10125" w:rsidRPr="00623A69" w14:paraId="739EA060" w14:textId="77777777" w:rsidTr="006F66D5">
        <w:trPr>
          <w:ins w:id="66" w:author="SS" w:date="2024-10-16T21:57:00Z"/>
        </w:trPr>
        <w:tc>
          <w:tcPr>
            <w:tcW w:w="2047" w:type="dxa"/>
            <w:tcBorders>
              <w:top w:val="single" w:sz="4" w:space="0" w:color="auto"/>
              <w:left w:val="single" w:sz="4" w:space="0" w:color="auto"/>
              <w:bottom w:val="single" w:sz="4" w:space="0" w:color="auto"/>
              <w:right w:val="single" w:sz="4" w:space="0" w:color="auto"/>
            </w:tcBorders>
          </w:tcPr>
          <w:p w14:paraId="0306C9BB" w14:textId="31FE53E6" w:rsidR="00E10125" w:rsidRDefault="00E8221D" w:rsidP="00E10125">
            <w:pPr>
              <w:pStyle w:val="TAL"/>
              <w:keepNext w:val="0"/>
              <w:rPr>
                <w:ins w:id="67" w:author="SS" w:date="2024-10-16T21:57:00Z"/>
              </w:rPr>
            </w:pPr>
            <w:ins w:id="68" w:author="Huawei3" w:date="2024-10-23T09:44:00Z">
              <w:del w:id="69" w:author="Huawei-zfq01" w:date="2024-11-21T12:18:00Z">
                <w:r w:rsidRPr="00447206" w:rsidDel="00841CA4">
                  <w:rPr>
                    <w:highlight w:val="green"/>
                  </w:rPr>
                  <w:delText xml:space="preserve">Local </w:delText>
                </w:r>
              </w:del>
            </w:ins>
            <w:ins w:id="70" w:author="SS" w:date="2024-10-16T21:57:00Z">
              <w:r w:rsidR="00E10125" w:rsidRPr="00447206">
                <w:rPr>
                  <w:highlight w:val="green"/>
                </w:rPr>
                <w:t>Offload</w:t>
              </w:r>
            </w:ins>
            <w:ins w:id="71" w:author="Huawei3" w:date="2024-10-23T09:44:00Z">
              <w:del w:id="72" w:author="Huawei-zfq01" w:date="2024-11-21T12:18:00Z">
                <w:r w:rsidRPr="00447206" w:rsidDel="00841CA4">
                  <w:rPr>
                    <w:highlight w:val="green"/>
                  </w:rPr>
                  <w:delText xml:space="preserve">ing </w:delText>
                </w:r>
              </w:del>
            </w:ins>
            <w:ins w:id="73" w:author="Huawei3" w:date="2024-10-23T09:45:00Z">
              <w:del w:id="74" w:author="Huawei-zfq01" w:date="2024-11-21T12:18:00Z">
                <w:r w:rsidRPr="00447206" w:rsidDel="00841CA4">
                  <w:rPr>
                    <w:highlight w:val="green"/>
                  </w:rPr>
                  <w:delText xml:space="preserve">Management </w:delText>
                </w:r>
              </w:del>
            </w:ins>
            <w:ins w:id="75" w:author="Huawei3" w:date="2024-10-23T09:44:00Z">
              <w:del w:id="76" w:author="Huawei-zfq01" w:date="2024-11-21T12:18:00Z">
                <w:r w:rsidRPr="00447206" w:rsidDel="00841CA4">
                  <w:rPr>
                    <w:highlight w:val="green"/>
                  </w:rPr>
                  <w:delText>Po</w:delText>
                </w:r>
              </w:del>
            </w:ins>
            <w:ins w:id="77" w:author="Huawei3" w:date="2024-10-23T09:45:00Z">
              <w:del w:id="78" w:author="Huawei-zfq01" w:date="2024-11-21T12:18:00Z">
                <w:r w:rsidRPr="00447206" w:rsidDel="00841CA4">
                  <w:rPr>
                    <w:highlight w:val="green"/>
                  </w:rPr>
                  <w:delText>licy</w:delText>
                </w:r>
              </w:del>
            </w:ins>
            <w:ins w:id="79" w:author="SS" w:date="2024-10-16T21:57:00Z">
              <w:r w:rsidR="00E10125" w:rsidRPr="00447206">
                <w:rPr>
                  <w:highlight w:val="green"/>
                </w:rPr>
                <w:t xml:space="preserve"> Identifier</w:t>
              </w:r>
            </w:ins>
          </w:p>
        </w:tc>
        <w:tc>
          <w:tcPr>
            <w:tcW w:w="2741" w:type="dxa"/>
            <w:tcBorders>
              <w:top w:val="single" w:sz="4" w:space="0" w:color="auto"/>
              <w:left w:val="single" w:sz="4" w:space="0" w:color="auto"/>
              <w:bottom w:val="single" w:sz="4" w:space="0" w:color="auto"/>
              <w:right w:val="single" w:sz="4" w:space="0" w:color="auto"/>
            </w:tcBorders>
          </w:tcPr>
          <w:p w14:paraId="3675BE1C" w14:textId="2BFB3D42" w:rsidR="00E10125" w:rsidRDefault="00E10125" w:rsidP="00E10125">
            <w:pPr>
              <w:pStyle w:val="TAL"/>
              <w:keepNext w:val="0"/>
              <w:rPr>
                <w:ins w:id="80" w:author="SS" w:date="2024-10-16T21:57:00Z"/>
              </w:rPr>
            </w:pPr>
            <w:ins w:id="81" w:author="SS" w:date="2024-10-16T21:57:00Z">
              <w:r>
                <w:t xml:space="preserve">Identifies </w:t>
              </w:r>
            </w:ins>
            <w:ins w:id="82" w:author="Huawei-S2#165" w:date="2024-11-07T17:20:00Z">
              <w:r w:rsidR="003767B4" w:rsidRPr="003767B4">
                <w:rPr>
                  <w:highlight w:val="yellow"/>
                </w:rPr>
                <w:t>the</w:t>
              </w:r>
            </w:ins>
            <w:ins w:id="83" w:author="SS" w:date="2024-10-16T21:57:00Z">
              <w:r w:rsidR="003767B4" w:rsidRPr="003767B4">
                <w:rPr>
                  <w:highlight w:val="yellow"/>
                </w:rPr>
                <w:t xml:space="preserve"> </w:t>
              </w:r>
            </w:ins>
            <w:ins w:id="84" w:author="Huawei-S2#165" w:date="2024-11-07T17:20:00Z">
              <w:r w:rsidR="003767B4" w:rsidRPr="003767B4">
                <w:rPr>
                  <w:highlight w:val="yellow"/>
                </w:rPr>
                <w:t>corresponding</w:t>
              </w:r>
            </w:ins>
            <w:ins w:id="85" w:author="Huawei-S2#165" w:date="2024-11-08T17:17:00Z">
              <w:r w:rsidR="003767B4" w:rsidRPr="003767B4">
                <w:rPr>
                  <w:highlight w:val="yellow"/>
                </w:rPr>
                <w:t xml:space="preserve"> </w:t>
              </w:r>
            </w:ins>
            <w:ins w:id="86" w:author="SS" w:date="2024-10-16T21:57:00Z">
              <w:del w:id="87" w:author="Huawei-S2#165" w:date="2024-11-07T17:20:00Z">
                <w:r w:rsidRPr="003767B4" w:rsidDel="00314449">
                  <w:rPr>
                    <w:highlight w:val="yellow"/>
                  </w:rPr>
                  <w:delText>a</w:delText>
                </w:r>
              </w:del>
            </w:ins>
            <w:r w:rsidR="003767B4" w:rsidRPr="003767B4">
              <w:rPr>
                <w:highlight w:val="yellow"/>
              </w:rPr>
              <w:t xml:space="preserve"> </w:t>
            </w:r>
            <w:ins w:id="88" w:author="SS" w:date="2024-10-16T21:57:00Z">
              <w:del w:id="89" w:author="Huawei-S2#165" w:date="2024-11-07T17:19:00Z">
                <w:r w:rsidRPr="003767B4" w:rsidDel="00314449">
                  <w:rPr>
                    <w:highlight w:val="yellow"/>
                  </w:rPr>
                  <w:delText>certain</w:delText>
                </w:r>
              </w:del>
              <w:r>
                <w:t xml:space="preserve"> Local Offloading </w:t>
              </w:r>
            </w:ins>
            <w:ins w:id="90" w:author="NOKIA-TC-1" w:date="2024-10-16T18:35:00Z">
              <w:r w:rsidR="00A76BB1">
                <w:t xml:space="preserve">Management </w:t>
              </w:r>
            </w:ins>
            <w:ins w:id="91" w:author="SS" w:date="2024-10-16T21:57:00Z">
              <w:r>
                <w:t>Policy.</w:t>
              </w:r>
            </w:ins>
          </w:p>
        </w:tc>
        <w:tc>
          <w:tcPr>
            <w:tcW w:w="1620" w:type="dxa"/>
            <w:tcBorders>
              <w:top w:val="single" w:sz="4" w:space="0" w:color="auto"/>
              <w:left w:val="single" w:sz="4" w:space="0" w:color="auto"/>
              <w:bottom w:val="single" w:sz="4" w:space="0" w:color="auto"/>
              <w:right w:val="single" w:sz="4" w:space="0" w:color="auto"/>
            </w:tcBorders>
          </w:tcPr>
          <w:p w14:paraId="5E0B1456" w14:textId="18EA8E7E" w:rsidR="00E10125" w:rsidRPr="00623A69" w:rsidRDefault="00E10125" w:rsidP="00E10125">
            <w:pPr>
              <w:pStyle w:val="TAC"/>
              <w:keepNext w:val="0"/>
              <w:rPr>
                <w:ins w:id="92" w:author="SS" w:date="2024-10-16T21:57:00Z"/>
              </w:rPr>
            </w:pPr>
            <w:ins w:id="93" w:author="SS" w:date="2024-10-16T21:57:00Z">
              <w:r>
                <w:t>Yes</w:t>
              </w:r>
            </w:ins>
          </w:p>
        </w:tc>
        <w:tc>
          <w:tcPr>
            <w:tcW w:w="1260" w:type="dxa"/>
            <w:tcBorders>
              <w:top w:val="single" w:sz="4" w:space="0" w:color="auto"/>
              <w:left w:val="single" w:sz="4" w:space="0" w:color="auto"/>
              <w:bottom w:val="single" w:sz="4" w:space="0" w:color="auto"/>
              <w:right w:val="single" w:sz="4" w:space="0" w:color="auto"/>
            </w:tcBorders>
          </w:tcPr>
          <w:p w14:paraId="4B89F882" w14:textId="77777777" w:rsidR="00E10125" w:rsidRDefault="00E10125" w:rsidP="00E10125">
            <w:pPr>
              <w:pStyle w:val="TAC"/>
              <w:keepNext w:val="0"/>
              <w:rPr>
                <w:ins w:id="94" w:author="SS" w:date="2024-10-16T21:57:00Z"/>
              </w:rPr>
            </w:pPr>
            <w:ins w:id="95" w:author="SS" w:date="2024-10-16T21:57:00Z">
              <w:r>
                <w:t>PDU Session</w:t>
              </w:r>
            </w:ins>
          </w:p>
          <w:p w14:paraId="6A1801C1" w14:textId="5677216D" w:rsidR="00E10125" w:rsidRDefault="00E10125" w:rsidP="00E10125">
            <w:pPr>
              <w:pStyle w:val="TAC"/>
              <w:rPr>
                <w:ins w:id="96" w:author="SS" w:date="2024-10-16T21:57:00Z"/>
              </w:rPr>
            </w:pPr>
            <w:ins w:id="97" w:author="SS" w:date="2024-10-16T21:57:00Z">
              <w:r>
                <w:t>(NOTE 17)</w:t>
              </w:r>
            </w:ins>
            <w:ins w:id="98" w:author="Huawei3" w:date="2024-10-23T09:48:00Z">
              <w:r w:rsidR="00250376">
                <w:t xml:space="preserve"> </w:t>
              </w:r>
              <w:del w:id="99" w:author="Huawei-zfq01" w:date="2024-11-21T12:25:00Z">
                <w:r w:rsidR="00250376" w:rsidRPr="00447206" w:rsidDel="00447206">
                  <w:rPr>
                    <w:highlight w:val="green"/>
                  </w:rPr>
                  <w:delText>(NOTE 18)</w:delText>
                </w:r>
              </w:del>
            </w:ins>
          </w:p>
        </w:tc>
        <w:tc>
          <w:tcPr>
            <w:tcW w:w="1800" w:type="dxa"/>
            <w:tcBorders>
              <w:top w:val="single" w:sz="4" w:space="0" w:color="auto"/>
              <w:left w:val="single" w:sz="4" w:space="0" w:color="auto"/>
              <w:bottom w:val="single" w:sz="4" w:space="0" w:color="auto"/>
              <w:right w:val="single" w:sz="4" w:space="0" w:color="auto"/>
            </w:tcBorders>
          </w:tcPr>
          <w:p w14:paraId="36083323" w14:textId="7775E439" w:rsidR="00E10125" w:rsidRPr="00623A69" w:rsidRDefault="00E10125" w:rsidP="00E10125">
            <w:pPr>
              <w:pStyle w:val="TAC"/>
              <w:keepNext w:val="0"/>
              <w:rPr>
                <w:ins w:id="100" w:author="SS" w:date="2024-10-16T21:57:00Z"/>
                <w:rFonts w:eastAsia="等线"/>
              </w:rPr>
            </w:pPr>
            <w:ins w:id="101" w:author="SS" w:date="2024-10-16T21:57:00Z">
              <w:r>
                <w:rPr>
                  <w:rFonts w:eastAsia="等线"/>
                </w:rPr>
                <w:t>New</w:t>
              </w:r>
            </w:ins>
          </w:p>
        </w:tc>
      </w:tr>
      <w:tr w:rsidR="002677D4" w:rsidRPr="003D4ABF" w14:paraId="57E18EE8" w14:textId="77777777" w:rsidTr="006F66D5">
        <w:tc>
          <w:tcPr>
            <w:tcW w:w="9468" w:type="dxa"/>
            <w:gridSpan w:val="5"/>
          </w:tcPr>
          <w:p w14:paraId="19F280B7" w14:textId="77777777" w:rsidR="002677D4" w:rsidRPr="003D4ABF" w:rsidRDefault="002677D4" w:rsidP="006F66D5">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740B34B" w14:textId="77777777" w:rsidR="002677D4" w:rsidRPr="003D4ABF" w:rsidRDefault="002677D4" w:rsidP="006F66D5">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582AEA4F" w14:textId="77777777" w:rsidR="002677D4" w:rsidRPr="003D4ABF" w:rsidRDefault="002677D4" w:rsidP="006F66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16BBD08" w14:textId="77777777" w:rsidR="002677D4" w:rsidRPr="003D4ABF" w:rsidRDefault="002677D4" w:rsidP="006F66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D3F97B4" w14:textId="77777777" w:rsidR="002677D4" w:rsidRPr="003D4ABF" w:rsidRDefault="002677D4" w:rsidP="006F66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2BAB85EC" w14:textId="77777777" w:rsidR="002677D4" w:rsidRPr="003D4ABF" w:rsidRDefault="002677D4" w:rsidP="006F66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E3D702F" w14:textId="77777777" w:rsidR="002677D4" w:rsidRPr="003D4ABF" w:rsidRDefault="002677D4" w:rsidP="006F66D5">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46059B2B" w14:textId="77777777" w:rsidR="002677D4" w:rsidRPr="003D4ABF" w:rsidRDefault="002677D4" w:rsidP="006F66D5">
            <w:pPr>
              <w:pStyle w:val="TAN"/>
            </w:pPr>
            <w:r w:rsidRPr="003D4ABF">
              <w:t>NOTE 8:</w:t>
            </w:r>
            <w:r w:rsidRPr="003D4ABF">
              <w:tab/>
              <w:t>This attribute is applicable in presence of Time threshold only.</w:t>
            </w:r>
          </w:p>
          <w:p w14:paraId="601EABFE" w14:textId="77777777" w:rsidR="002677D4" w:rsidRPr="003D4ABF" w:rsidRDefault="002677D4" w:rsidP="006F66D5">
            <w:pPr>
              <w:pStyle w:val="TAN"/>
            </w:pPr>
            <w:r w:rsidRPr="003D4ABF">
              <w:rPr>
                <w:rFonts w:eastAsia="等线"/>
              </w:rPr>
              <w:t>NOTE 9:</w:t>
            </w:r>
            <w:r w:rsidRPr="003D4ABF">
              <w:rPr>
                <w:rFonts w:eastAsia="等线"/>
              </w:rPr>
              <w:tab/>
            </w:r>
            <w:r w:rsidRPr="003D4ABF">
              <w:t>This attribute is applicable in presence of Monitoring Time only.</w:t>
            </w:r>
          </w:p>
          <w:p w14:paraId="13B91448" w14:textId="77777777" w:rsidR="002677D4" w:rsidRPr="003D4ABF" w:rsidRDefault="002677D4" w:rsidP="006F66D5">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3E4BBBF0" w14:textId="77777777" w:rsidR="002677D4" w:rsidRPr="003D4ABF" w:rsidRDefault="002677D4" w:rsidP="006F66D5">
            <w:pPr>
              <w:pStyle w:val="TAN"/>
            </w:pPr>
            <w:r w:rsidRPr="003D4ABF">
              <w:t>NOTE 11:</w:t>
            </w:r>
            <w:r w:rsidRPr="003D4ABF">
              <w:tab/>
              <w:t>This attribute is applicable only when no IP address/Prefix for the PDU Session is received from the SMF.</w:t>
            </w:r>
          </w:p>
          <w:p w14:paraId="7A75BF59" w14:textId="77777777" w:rsidR="002677D4" w:rsidRPr="003D4ABF" w:rsidRDefault="002677D4" w:rsidP="006F66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3ABF62" w14:textId="77777777" w:rsidR="002677D4" w:rsidRPr="003D4ABF" w:rsidRDefault="002677D4" w:rsidP="006F66D5">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72CCC46D" w14:textId="77777777" w:rsidR="002677D4" w:rsidRDefault="002677D4" w:rsidP="006F66D5">
            <w:pPr>
              <w:pStyle w:val="TAN"/>
            </w:pPr>
            <w:r w:rsidRPr="003D4ABF">
              <w:t>NOTE 14:</w:t>
            </w:r>
            <w:r w:rsidRPr="003D4ABF">
              <w:tab/>
              <w:t>The list of PRA elements shall be a short list of elements.</w:t>
            </w:r>
          </w:p>
          <w:p w14:paraId="349881C9" w14:textId="77777777" w:rsidR="002677D4" w:rsidRDefault="002677D4" w:rsidP="006F66D5">
            <w:pPr>
              <w:pStyle w:val="TAN"/>
            </w:pPr>
            <w:r>
              <w:t>NOTE 15:</w:t>
            </w:r>
            <w:r>
              <w:tab/>
              <w:t>This attribute is applicable only for the PDU Session supporting HR-SBO. This attribute is applied only to the current serving VPLMN. This attributed shall not be forwarded to RAN or UE.</w:t>
            </w:r>
          </w:p>
          <w:p w14:paraId="59B7BCFB" w14:textId="77777777" w:rsidR="002677D4" w:rsidRDefault="002677D4" w:rsidP="006F66D5">
            <w:pPr>
              <w:pStyle w:val="TAN"/>
            </w:pPr>
            <w:r>
              <w:t>NOTE 16:</w:t>
            </w:r>
            <w:r>
              <w:tab/>
              <w:t>Included if the PDU Session Slice Inactivity Timer value is set by PCF.</w:t>
            </w:r>
          </w:p>
          <w:p w14:paraId="0CE07BAF" w14:textId="77777777" w:rsidR="002677D4" w:rsidRDefault="002677D4" w:rsidP="006F66D5">
            <w:pPr>
              <w:pStyle w:val="TAN"/>
            </w:pPr>
            <w:r>
              <w:t>NOTE 17:</w:t>
            </w:r>
            <w:r>
              <w:tab/>
              <w:t>This attribute is applicable only for Local Offloading Management.</w:t>
            </w:r>
          </w:p>
          <w:p w14:paraId="78D9D587" w14:textId="45187617" w:rsidR="00250376" w:rsidRPr="003D4ABF" w:rsidRDefault="00250376" w:rsidP="006F66D5">
            <w:pPr>
              <w:pStyle w:val="TAN"/>
            </w:pPr>
            <w:ins w:id="102" w:author="Huawei3" w:date="2024-10-23T09:48:00Z">
              <w:del w:id="103" w:author="Huawei-zfq01" w:date="2024-11-21T12:25:00Z">
                <w:r w:rsidRPr="00447206" w:rsidDel="00447206">
                  <w:rPr>
                    <w:highlight w:val="green"/>
                  </w:rPr>
                  <w:delText>NOTE 18:</w:delText>
                </w:r>
              </w:del>
            </w:ins>
            <w:ins w:id="104" w:author="Huawei3" w:date="2024-10-23T09:49:00Z">
              <w:del w:id="105" w:author="Huawei-zfq01" w:date="2024-11-21T12:25:00Z">
                <w:r w:rsidRPr="00447206" w:rsidDel="00447206">
                  <w:rPr>
                    <w:highlight w:val="green"/>
                  </w:rPr>
                  <w:delText xml:space="preserve"> </w:delText>
                </w:r>
                <w:r w:rsidRPr="00447206" w:rsidDel="00447206">
                  <w:rPr>
                    <w:highlight w:val="green"/>
                  </w:rPr>
                  <w:tab/>
                  <w:delText>This attribute is not part of the Local Offloading Management Policy</w:delText>
                </w:r>
              </w:del>
            </w:ins>
            <w:ins w:id="106" w:author="Huawei3" w:date="2024-10-23T09:50:00Z">
              <w:del w:id="107" w:author="Huawei-zfq01" w:date="2024-11-21T12:25:00Z">
                <w:r w:rsidRPr="00447206" w:rsidDel="00447206">
                  <w:rPr>
                    <w:highlight w:val="green"/>
                  </w:rPr>
                  <w:delText>.</w:delText>
                </w:r>
                <w:r w:rsidDel="00447206">
                  <w:delText xml:space="preserve"> </w:delText>
                </w:r>
              </w:del>
            </w:ins>
          </w:p>
        </w:tc>
      </w:tr>
    </w:tbl>
    <w:p w14:paraId="033445A8" w14:textId="77777777" w:rsidR="002677D4" w:rsidRPr="003D4ABF" w:rsidRDefault="002677D4" w:rsidP="002677D4">
      <w:pPr>
        <w:spacing w:after="0"/>
        <w:rPr>
          <w:rFonts w:eastAsia="等线"/>
        </w:rPr>
      </w:pPr>
    </w:p>
    <w:p w14:paraId="0760FCAD" w14:textId="77777777" w:rsidR="002677D4" w:rsidRPr="003D4ABF" w:rsidRDefault="002677D4" w:rsidP="002677D4">
      <w:r w:rsidRPr="003D4ABF">
        <w:t>Upon the initial interaction with the SMF, the PCF may provide the following attributes to the SMF:</w:t>
      </w:r>
    </w:p>
    <w:p w14:paraId="2ECA26A2" w14:textId="77777777" w:rsidR="002677D4" w:rsidRPr="003D4ABF" w:rsidRDefault="002677D4" w:rsidP="002677D4">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1C38DEA6" w14:textId="77777777" w:rsidR="002677D4" w:rsidRPr="003D4ABF" w:rsidRDefault="002677D4" w:rsidP="002677D4">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CC24DAC" w14:textId="77777777" w:rsidR="002677D4" w:rsidRPr="003D4ABF" w:rsidRDefault="002677D4" w:rsidP="002677D4">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2AACFE" w14:textId="77777777" w:rsidR="002677D4" w:rsidRPr="003D4ABF" w:rsidRDefault="002677D4" w:rsidP="002677D4">
      <w:pPr>
        <w:pStyle w:val="NO"/>
        <w:rPr>
          <w:lang w:eastAsia="zh-CN"/>
        </w:rPr>
      </w:pPr>
      <w:r w:rsidRPr="003D4ABF">
        <w:rPr>
          <w:lang w:eastAsia="zh-CN"/>
        </w:rPr>
        <w:lastRenderedPageBreak/>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613B64D6" w14:textId="77777777" w:rsidR="002677D4" w:rsidRPr="003D4ABF" w:rsidRDefault="002677D4" w:rsidP="002677D4">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E985A68" w14:textId="77777777" w:rsidR="002677D4" w:rsidRPr="003D4ABF" w:rsidRDefault="002677D4" w:rsidP="002677D4">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5D11A80" w14:textId="77777777" w:rsidR="002677D4" w:rsidRPr="003D4ABF" w:rsidRDefault="002677D4" w:rsidP="002677D4">
      <w:r w:rsidRPr="003D4ABF">
        <w:t>Upon every interaction with the SMF, the PCF may provide the following attributes to the SMF:</w:t>
      </w:r>
    </w:p>
    <w:p w14:paraId="71F28EB8" w14:textId="77777777" w:rsidR="002677D4" w:rsidRPr="003D4ABF" w:rsidRDefault="002677D4" w:rsidP="002677D4">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015A0A2E" w14:textId="77777777" w:rsidR="002677D4" w:rsidRPr="003D4ABF" w:rsidRDefault="002677D4" w:rsidP="002677D4">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76453863" w14:textId="77777777" w:rsidR="002677D4" w:rsidRPr="003D4ABF" w:rsidRDefault="002677D4" w:rsidP="002677D4">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58911837" w14:textId="77777777" w:rsidR="002677D4" w:rsidRPr="003D4ABF" w:rsidRDefault="002677D4" w:rsidP="002677D4">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515ACAB9" w14:textId="77777777" w:rsidR="002677D4" w:rsidRPr="003D4ABF" w:rsidRDefault="002677D4" w:rsidP="002677D4">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232005C2" w14:textId="77777777" w:rsidR="002677D4" w:rsidRPr="003D4ABF" w:rsidRDefault="002677D4" w:rsidP="002677D4">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1E89A232" w14:textId="77777777" w:rsidR="002677D4" w:rsidRPr="003D4ABF" w:rsidRDefault="002677D4" w:rsidP="002677D4">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21200CEA" w14:textId="77777777" w:rsidR="002677D4" w:rsidRPr="003D4ABF" w:rsidRDefault="002677D4" w:rsidP="002677D4">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59C420D" w14:textId="77777777" w:rsidR="002677D4" w:rsidRPr="003D4ABF" w:rsidRDefault="002677D4" w:rsidP="002677D4">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69ECCC8" w14:textId="77777777" w:rsidR="002677D4" w:rsidRPr="003D4ABF" w:rsidRDefault="002677D4" w:rsidP="002677D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22E941" w14:textId="77777777" w:rsidR="002677D4" w:rsidRPr="003D4ABF" w:rsidRDefault="002677D4" w:rsidP="002677D4">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275B18DD" w14:textId="77777777" w:rsidR="002677D4" w:rsidRPr="003D4ABF" w:rsidRDefault="002677D4" w:rsidP="002677D4">
      <w:r w:rsidRPr="003D4ABF">
        <w:lastRenderedPageBreak/>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CD59D3D" w14:textId="77777777" w:rsidR="002677D4" w:rsidRPr="003D4ABF" w:rsidRDefault="002677D4" w:rsidP="002677D4">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FE2DE3" w14:textId="77777777" w:rsidR="002677D4" w:rsidRPr="003D4ABF" w:rsidRDefault="002677D4" w:rsidP="002677D4">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073339B5" w14:textId="77777777" w:rsidR="002677D4" w:rsidRPr="003D4ABF" w:rsidRDefault="002677D4" w:rsidP="002677D4">
      <w:r w:rsidRPr="003D4ABF">
        <w:t xml:space="preserve">The </w:t>
      </w:r>
      <w:r w:rsidRPr="003D4ABF">
        <w:rPr>
          <w:i/>
        </w:rPr>
        <w:t>Monitoring time</w:t>
      </w:r>
      <w:r w:rsidRPr="003D4ABF">
        <w:t xml:space="preserve"> indicates the time at which the SMF shall store the accumulated usage information.</w:t>
      </w:r>
    </w:p>
    <w:p w14:paraId="533978DE" w14:textId="77777777" w:rsidR="002677D4" w:rsidRPr="003D4ABF" w:rsidRDefault="002677D4" w:rsidP="002677D4">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5EDECB9E" w14:textId="77777777" w:rsidR="002677D4" w:rsidRPr="003D4ABF" w:rsidRDefault="002677D4" w:rsidP="002677D4">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2436469D" w14:textId="77777777" w:rsidR="002677D4" w:rsidRPr="003D4ABF" w:rsidRDefault="002677D4" w:rsidP="002677D4">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513FC32F" w14:textId="77777777" w:rsidR="002677D4" w:rsidRPr="003D4ABF" w:rsidRDefault="002677D4" w:rsidP="002677D4">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62FCD39" w14:textId="77777777" w:rsidR="002677D4" w:rsidRPr="003D4ABF" w:rsidRDefault="002677D4" w:rsidP="002677D4">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2E0D3CE" w14:textId="6F45A64E" w:rsidR="002677D4" w:rsidRDefault="002677D4" w:rsidP="002677D4">
      <w:pPr>
        <w:rPr>
          <w:rFonts w:eastAsia="等线"/>
        </w:rPr>
      </w:pPr>
      <w:r>
        <w:rPr>
          <w:rFonts w:eastAsia="等线"/>
        </w:rPr>
        <w:t xml:space="preserve">The </w:t>
      </w:r>
      <w:del w:id="108" w:author="Huawei3" w:date="2024-10-23T09:40:00Z">
        <w:r w:rsidRPr="00662434" w:rsidDel="00E8221D">
          <w:rPr>
            <w:rFonts w:eastAsia="等线"/>
            <w:highlight w:val="yellow"/>
          </w:rPr>
          <w:delText xml:space="preserve">VPLMN </w:delText>
        </w:r>
      </w:del>
      <w:ins w:id="109" w:author="Huawei3" w:date="2024-10-23T09:40:00Z">
        <w:r w:rsidR="00E8221D" w:rsidRPr="00662434">
          <w:rPr>
            <w:rFonts w:eastAsia="等线"/>
            <w:i/>
            <w:iCs/>
            <w:highlight w:val="yellow"/>
          </w:rPr>
          <w:t>VPLMN</w:t>
        </w:r>
        <w:r w:rsidR="00E8221D">
          <w:rPr>
            <w:rFonts w:eastAsia="等线"/>
            <w:i/>
            <w:iCs/>
          </w:rPr>
          <w:t xml:space="preserve"> </w:t>
        </w:r>
      </w:ins>
      <w:r w:rsidRPr="00402E13">
        <w:rPr>
          <w:rFonts w:eastAsia="等线"/>
          <w:i/>
          <w:iCs/>
        </w:rPr>
        <w:t>specific offloading policy</w:t>
      </w:r>
      <w:r>
        <w:rPr>
          <w:rFonts w:eastAsia="等线"/>
        </w:rPr>
        <w:t xml:space="preserve"> </w:t>
      </w:r>
      <w:del w:id="110" w:author="Huawei3" w:date="2024-10-23T09:40:00Z">
        <w:r w:rsidRPr="00662434" w:rsidDel="00E8221D">
          <w:rPr>
            <w:rFonts w:eastAsia="等线"/>
            <w:highlight w:val="yellow"/>
          </w:rPr>
          <w:delText xml:space="preserve">carries </w:delText>
        </w:r>
      </w:del>
      <w:ins w:id="111" w:author="Huawei3" w:date="2024-10-23T09:40:00Z">
        <w:r w:rsidR="00E8221D" w:rsidRPr="00662434">
          <w:rPr>
            <w:rFonts w:eastAsia="等线"/>
            <w:highlight w:val="yellow"/>
          </w:rPr>
          <w:t>contains</w:t>
        </w:r>
        <w:r w:rsidR="00E8221D">
          <w:rPr>
            <w:rFonts w:eastAsia="等线"/>
          </w:rPr>
          <w:t xml:space="preserve"> </w:t>
        </w:r>
      </w:ins>
      <w:r>
        <w:rPr>
          <w:rFonts w:eastAsia="等线"/>
        </w:rPr>
        <w:t>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62A6658" w14:textId="77777777" w:rsidR="002677D4" w:rsidRDefault="002677D4" w:rsidP="002677D4">
      <w:pPr>
        <w:rPr>
          <w:rFonts w:eastAsia="等线"/>
        </w:rPr>
      </w:pPr>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63A51602" w14:textId="77777777" w:rsidR="002677D4" w:rsidRDefault="002677D4" w:rsidP="002677D4">
      <w:pPr>
        <w:rPr>
          <w:rFonts w:eastAsia="等线"/>
        </w:rPr>
      </w:pPr>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4F4A34F9" w14:textId="77777777" w:rsidR="002677D4" w:rsidRDefault="002677D4" w:rsidP="002677D4">
      <w:pPr>
        <w:rPr>
          <w:rFonts w:eastAsia="等线"/>
        </w:rPr>
      </w:pPr>
      <w:r>
        <w:rPr>
          <w:rFonts w:eastAsia="等线"/>
        </w:rPr>
        <w:t xml:space="preserve">The </w:t>
      </w:r>
      <w:r w:rsidRPr="00DF1023">
        <w:rPr>
          <w:rFonts w:eastAsia="等线"/>
          <w:i/>
          <w:iCs/>
        </w:rPr>
        <w:t>Authorized DL Session AMBR for Offloading</w:t>
      </w:r>
      <w:r>
        <w:rPr>
          <w:rFonts w:eastAsia="等线"/>
        </w:rPr>
        <w:t xml:space="preserve"> defines the DL Aggregate Maximum Bit Rate for the Non-GBR QoS Flows applicable for the local traffic offloaded to the local part of DN in VPLMN of the PDU Session for HR-SBO.</w:t>
      </w:r>
    </w:p>
    <w:p w14:paraId="6CDF2406" w14:textId="77777777" w:rsidR="002677D4" w:rsidRDefault="002677D4" w:rsidP="002677D4">
      <w:pPr>
        <w:rPr>
          <w:rFonts w:eastAsia="等线"/>
        </w:rPr>
      </w:pPr>
      <w:bookmarkStart w:id="112" w:name="_CR6_5"/>
      <w:bookmarkEnd w:id="112"/>
      <w:r>
        <w:rPr>
          <w:rFonts w:eastAsia="等线"/>
        </w:rPr>
        <w:t xml:space="preserve">The </w:t>
      </w:r>
      <w:r w:rsidRPr="00402E13">
        <w:rPr>
          <w:rFonts w:eastAsia="等线"/>
          <w:i/>
          <w:iCs/>
        </w:rPr>
        <w:t>Offload Identifier</w:t>
      </w:r>
      <w:r>
        <w:rPr>
          <w:rFonts w:eastAsia="等线"/>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775E5C7" w14:textId="0903C64F" w:rsidR="002677D4" w:rsidRDefault="002677D4" w:rsidP="002677D4">
      <w:pPr>
        <w:rPr>
          <w:rFonts w:eastAsia="等线"/>
        </w:rPr>
      </w:pPr>
      <w:r>
        <w:rPr>
          <w:rFonts w:eastAsia="等线"/>
        </w:rPr>
        <w:t xml:space="preserve">The </w:t>
      </w:r>
      <w:r w:rsidRPr="00BB4FE8">
        <w:rPr>
          <w:rFonts w:eastAsia="等线"/>
          <w:i/>
          <w:iCs/>
        </w:rPr>
        <w:t xml:space="preserve">Local Offloading </w:t>
      </w:r>
      <w:ins w:id="113" w:author="NOKIA-TC-1" w:date="2024-10-16T18:35:00Z">
        <w:r w:rsidR="00A76BB1">
          <w:rPr>
            <w:rFonts w:eastAsia="等线"/>
            <w:i/>
            <w:iCs/>
          </w:rPr>
          <w:t xml:space="preserve">Management </w:t>
        </w:r>
      </w:ins>
      <w:r w:rsidRPr="00BB4FE8">
        <w:rPr>
          <w:rFonts w:eastAsia="等线"/>
          <w:i/>
          <w:iCs/>
        </w:rPr>
        <w:t>Policy</w:t>
      </w:r>
      <w:r>
        <w:rPr>
          <w:rFonts w:eastAsia="等线"/>
        </w:rPr>
        <w:t xml:space="preserve"> </w:t>
      </w:r>
      <w:del w:id="114" w:author="Huawei3" w:date="2024-10-23T09:37:00Z">
        <w:r w:rsidRPr="00662434" w:rsidDel="00E8221D">
          <w:rPr>
            <w:rFonts w:eastAsia="等线"/>
            <w:highlight w:val="yellow"/>
          </w:rPr>
          <w:delText xml:space="preserve">carries </w:delText>
        </w:r>
      </w:del>
      <w:ins w:id="115" w:author="Huawei3" w:date="2024-10-23T09:37:00Z">
        <w:r w:rsidR="00E8221D" w:rsidRPr="00662434">
          <w:rPr>
            <w:rFonts w:eastAsia="等线"/>
            <w:highlight w:val="yellow"/>
          </w:rPr>
          <w:t>contains</w:t>
        </w:r>
        <w:r w:rsidR="00E8221D">
          <w:rPr>
            <w:rFonts w:eastAsia="等线"/>
          </w:rPr>
          <w:t xml:space="preserve"> </w:t>
        </w:r>
      </w:ins>
      <w:r>
        <w:rPr>
          <w:rFonts w:eastAsia="等线"/>
        </w:rPr>
        <w:t>the attributes for the traffic to be offloaded to the local part of DN</w:t>
      </w:r>
      <w:ins w:id="116" w:author="Samsung" w:date="2024-10-04T10:57:00Z">
        <w:r w:rsidR="00885F7A">
          <w:rPr>
            <w:rFonts w:eastAsia="等线"/>
          </w:rPr>
          <w:t xml:space="preserve"> via </w:t>
        </w:r>
      </w:ins>
      <w:ins w:id="117" w:author="Samsung" w:date="2024-10-04T10:58:00Z">
        <w:r w:rsidR="00885F7A">
          <w:rPr>
            <w:rFonts w:eastAsia="等线"/>
          </w:rPr>
          <w:t xml:space="preserve">the </w:t>
        </w:r>
        <w:del w:id="118" w:author="Huawei3" w:date="2024-10-23T09:35:00Z">
          <w:r w:rsidR="00885F7A" w:rsidRPr="00662434" w:rsidDel="005D2C82">
            <w:rPr>
              <w:rFonts w:eastAsia="等线"/>
              <w:highlight w:val="yellow"/>
            </w:rPr>
            <w:delText>L-PSA</w:delText>
          </w:r>
        </w:del>
      </w:ins>
      <w:ins w:id="119" w:author="Huawei3" w:date="2024-10-23T09:35:00Z">
        <w:r w:rsidR="005D2C82" w:rsidRPr="00662434">
          <w:rPr>
            <w:rFonts w:eastAsia="等线"/>
            <w:highlight w:val="yellow"/>
          </w:rPr>
          <w:t>local PSA UPF</w:t>
        </w:r>
      </w:ins>
      <w:ins w:id="120" w:author="Samsung" w:date="2024-10-04T10:58:00Z">
        <w:r w:rsidR="00885F7A">
          <w:rPr>
            <w:rFonts w:eastAsia="等线"/>
          </w:rPr>
          <w:t xml:space="preserve"> under the control of I-SMF</w:t>
        </w:r>
      </w:ins>
      <w:r>
        <w:rPr>
          <w:rFonts w:eastAsia="等线"/>
        </w:rPr>
        <w:t xml:space="preserve"> when Local Offloading Management of Edge Computing is supported for the non-roaming PDU Session.</w:t>
      </w:r>
    </w:p>
    <w:p w14:paraId="10FCD6D7" w14:textId="21AC6B62" w:rsidR="002677D4" w:rsidRDefault="002677D4" w:rsidP="002677D4">
      <w:pPr>
        <w:rPr>
          <w:rFonts w:eastAsia="等线"/>
        </w:rPr>
      </w:pPr>
      <w:r>
        <w:rPr>
          <w:rFonts w:eastAsia="等线"/>
        </w:rPr>
        <w:t xml:space="preserve">The </w:t>
      </w:r>
      <w:r w:rsidRPr="00BB4FE8">
        <w:rPr>
          <w:rFonts w:eastAsia="等线"/>
          <w:i/>
          <w:iCs/>
        </w:rPr>
        <w:t>IP range(s)</w:t>
      </w:r>
      <w:r>
        <w:rPr>
          <w:rFonts w:eastAsia="等线"/>
        </w:rPr>
        <w:t xml:space="preserve"> indicates one or more IPv4/IPv6 address range(s) that are allowed to be offloaded to the local part of the DN </w:t>
      </w:r>
      <w:ins w:id="121" w:author="Samsung" w:date="2024-10-04T10:58:00Z">
        <w:r w:rsidR="00885F7A">
          <w:rPr>
            <w:rFonts w:eastAsia="等线"/>
          </w:rPr>
          <w:t xml:space="preserve">via the </w:t>
        </w:r>
        <w:del w:id="122" w:author="Huawei3" w:date="2024-10-23T09:35:00Z">
          <w:r w:rsidR="00885F7A" w:rsidRPr="00662434" w:rsidDel="005D2C82">
            <w:rPr>
              <w:rFonts w:eastAsia="等线"/>
              <w:highlight w:val="yellow"/>
            </w:rPr>
            <w:delText>L-PSA</w:delText>
          </w:r>
        </w:del>
      </w:ins>
      <w:ins w:id="123" w:author="Huawei3" w:date="2024-10-23T09:35:00Z">
        <w:r w:rsidR="005D2C82" w:rsidRPr="00662434">
          <w:rPr>
            <w:rFonts w:eastAsia="等线"/>
            <w:highlight w:val="yellow"/>
          </w:rPr>
          <w:t>local PSA UPF</w:t>
        </w:r>
      </w:ins>
      <w:ins w:id="124" w:author="Samsung" w:date="2024-10-04T10:58:00Z">
        <w:r w:rsidR="00885F7A">
          <w:rPr>
            <w:rFonts w:eastAsia="等线"/>
          </w:rPr>
          <w:t xml:space="preserve"> under the control of I-SMF</w:t>
        </w:r>
        <w:del w:id="125" w:author="Huawei-S2#165" w:date="2024-11-07T17:24:00Z">
          <w:r w:rsidR="00885F7A" w:rsidDel="009E6473">
            <w:rPr>
              <w:rFonts w:eastAsia="等线"/>
            </w:rPr>
            <w:delText xml:space="preserve"> </w:delText>
          </w:r>
        </w:del>
      </w:ins>
      <w:del w:id="126" w:author="Huawei-S2#165" w:date="2024-11-07T17:24:00Z">
        <w:r w:rsidRPr="00DB4705" w:rsidDel="009E6473">
          <w:rPr>
            <w:rFonts w:eastAsia="等线"/>
            <w:highlight w:val="yellow"/>
          </w:rPr>
          <w:delText>for Local Offloading Management</w:delText>
        </w:r>
      </w:del>
      <w:r>
        <w:rPr>
          <w:rFonts w:eastAsia="等线"/>
        </w:rPr>
        <w:t>.</w:t>
      </w:r>
    </w:p>
    <w:p w14:paraId="4ECABDE3" w14:textId="182D273F" w:rsidR="002677D4" w:rsidRDefault="002677D4" w:rsidP="002677D4">
      <w:pPr>
        <w:rPr>
          <w:ins w:id="127" w:author="SS" w:date="2024-10-16T21:58:00Z"/>
          <w:rFonts w:eastAsia="等线"/>
        </w:rPr>
      </w:pPr>
      <w:r>
        <w:rPr>
          <w:rFonts w:eastAsia="等线"/>
        </w:rPr>
        <w:t xml:space="preserve">The </w:t>
      </w:r>
      <w:r w:rsidRPr="00BB4FE8">
        <w:rPr>
          <w:rFonts w:eastAsia="等线"/>
          <w:i/>
          <w:iCs/>
        </w:rPr>
        <w:t>FQDN(s)</w:t>
      </w:r>
      <w:r>
        <w:rPr>
          <w:rFonts w:eastAsia="等线"/>
        </w:rPr>
        <w:t xml:space="preserve"> indicates one or more FQDN</w:t>
      </w:r>
      <w:ins w:id="128" w:author="Huawei3" w:date="2024-10-23T09:37:00Z">
        <w:r w:rsidR="00E8221D">
          <w:rPr>
            <w:rFonts w:eastAsia="等线"/>
          </w:rPr>
          <w:t>(s)</w:t>
        </w:r>
      </w:ins>
      <w:r>
        <w:rPr>
          <w:rFonts w:eastAsia="等线"/>
        </w:rPr>
        <w:t xml:space="preserve"> or FQDN range</w:t>
      </w:r>
      <w:ins w:id="129" w:author="Huawei3" w:date="2024-10-23T09:37:00Z">
        <w:r w:rsidR="00E8221D">
          <w:rPr>
            <w:rFonts w:eastAsia="等线"/>
          </w:rPr>
          <w:t>(</w:t>
        </w:r>
      </w:ins>
      <w:ins w:id="130" w:author="Huawei3" w:date="2024-10-23T09:38:00Z">
        <w:r w:rsidR="00E8221D">
          <w:rPr>
            <w:rFonts w:eastAsia="等线"/>
          </w:rPr>
          <w:t>s)</w:t>
        </w:r>
      </w:ins>
      <w:r>
        <w:rPr>
          <w:rFonts w:eastAsia="等线"/>
        </w:rPr>
        <w:t xml:space="preserve"> expressed by regular expression that are allowed to be offloaded to the local part of the DN </w:t>
      </w:r>
      <w:ins w:id="131" w:author="Samsung" w:date="2024-10-04T10:58:00Z">
        <w:r w:rsidR="00885F7A">
          <w:rPr>
            <w:rFonts w:eastAsia="等线"/>
          </w:rPr>
          <w:t xml:space="preserve">via the </w:t>
        </w:r>
        <w:del w:id="132" w:author="Huawei3" w:date="2024-10-23T09:36:00Z">
          <w:r w:rsidR="00885F7A" w:rsidRPr="00662434" w:rsidDel="005D2C82">
            <w:rPr>
              <w:rFonts w:eastAsia="等线"/>
              <w:highlight w:val="yellow"/>
            </w:rPr>
            <w:delText>L-PSA</w:delText>
          </w:r>
        </w:del>
      </w:ins>
      <w:ins w:id="133" w:author="Huawei3" w:date="2024-10-23T09:36:00Z">
        <w:r w:rsidR="005D2C82" w:rsidRPr="00662434">
          <w:rPr>
            <w:rFonts w:eastAsia="等线"/>
            <w:highlight w:val="yellow"/>
          </w:rPr>
          <w:t>local PSA UPF</w:t>
        </w:r>
      </w:ins>
      <w:ins w:id="134" w:author="Samsung" w:date="2024-10-04T10:58:00Z">
        <w:r w:rsidR="00885F7A">
          <w:rPr>
            <w:rFonts w:eastAsia="等线"/>
          </w:rPr>
          <w:t xml:space="preserve"> under the control of I-SMF</w:t>
        </w:r>
        <w:del w:id="135" w:author="Huawei-S2#165" w:date="2024-11-07T17:24:00Z">
          <w:r w:rsidR="00885F7A" w:rsidDel="009E6473">
            <w:rPr>
              <w:rFonts w:eastAsia="等线"/>
            </w:rPr>
            <w:delText xml:space="preserve"> </w:delText>
          </w:r>
        </w:del>
      </w:ins>
      <w:del w:id="136" w:author="Huawei-S2#165" w:date="2024-11-07T17:24:00Z">
        <w:r w:rsidRPr="00DB4705" w:rsidDel="009E6473">
          <w:rPr>
            <w:rFonts w:eastAsia="等线"/>
            <w:highlight w:val="yellow"/>
          </w:rPr>
          <w:delText>for Local Offloading Management</w:delText>
        </w:r>
      </w:del>
      <w:r>
        <w:rPr>
          <w:rFonts w:eastAsia="等线"/>
        </w:rPr>
        <w:t>.</w:t>
      </w:r>
    </w:p>
    <w:p w14:paraId="1F906C95" w14:textId="717995AC" w:rsidR="00F64677" w:rsidRDefault="00F64677" w:rsidP="002677D4">
      <w:pPr>
        <w:rPr>
          <w:ins w:id="137" w:author="Huawei-S2#165" w:date="2024-11-08T18:31:00Z"/>
          <w:rFonts w:eastAsia="等线"/>
        </w:rPr>
      </w:pPr>
      <w:ins w:id="138" w:author="SS" w:date="2024-10-16T21:58:00Z">
        <w:r>
          <w:rPr>
            <w:rFonts w:eastAsia="等线"/>
          </w:rPr>
          <w:t xml:space="preserve">The </w:t>
        </w:r>
      </w:ins>
      <w:ins w:id="139" w:author="Huawei3" w:date="2024-10-23T09:44:00Z">
        <w:del w:id="140" w:author="Huawei-zfq01" w:date="2024-11-21T12:19:00Z">
          <w:r w:rsidR="00E8221D" w:rsidRPr="00841CA4" w:rsidDel="00841CA4">
            <w:rPr>
              <w:rFonts w:eastAsia="等线"/>
              <w:i/>
              <w:iCs/>
              <w:highlight w:val="green"/>
            </w:rPr>
            <w:delText>Local</w:delText>
          </w:r>
          <w:r w:rsidR="00E8221D" w:rsidRPr="00E8221D" w:rsidDel="00841CA4">
            <w:rPr>
              <w:rFonts w:eastAsia="等线"/>
              <w:i/>
              <w:iCs/>
            </w:rPr>
            <w:delText xml:space="preserve"> </w:delText>
          </w:r>
        </w:del>
      </w:ins>
      <w:ins w:id="141" w:author="SS" w:date="2024-10-16T21:58:00Z">
        <w:r>
          <w:rPr>
            <w:rFonts w:eastAsia="等线"/>
            <w:i/>
            <w:iCs/>
          </w:rPr>
          <w:t>Offload</w:t>
        </w:r>
      </w:ins>
      <w:ins w:id="142" w:author="Huawei3" w:date="2024-10-23T09:44:00Z">
        <w:del w:id="143" w:author="Huawei-zfq01" w:date="2024-11-21T12:19:00Z">
          <w:r w:rsidR="00E8221D" w:rsidRPr="00841CA4" w:rsidDel="00841CA4">
            <w:rPr>
              <w:rFonts w:eastAsia="等线"/>
              <w:i/>
              <w:iCs/>
              <w:highlight w:val="green"/>
            </w:rPr>
            <w:delText>ing Management Policy</w:delText>
          </w:r>
        </w:del>
      </w:ins>
      <w:ins w:id="144" w:author="SS" w:date="2024-10-16T21:58:00Z">
        <w:r>
          <w:rPr>
            <w:rFonts w:eastAsia="等线"/>
            <w:i/>
            <w:iCs/>
          </w:rPr>
          <w:t xml:space="preserve"> Identifier</w:t>
        </w:r>
        <w:r>
          <w:rPr>
            <w:rFonts w:eastAsia="等线"/>
          </w:rPr>
          <w:t xml:space="preserve"> </w:t>
        </w:r>
        <w:del w:id="145" w:author="Huawei-S2#165" w:date="2024-11-08T17:19:00Z">
          <w:r w:rsidRPr="00DB4705" w:rsidDel="00DB4705">
            <w:rPr>
              <w:rFonts w:eastAsia="等线"/>
              <w:highlight w:val="yellow"/>
            </w:rPr>
            <w:delText xml:space="preserve">is used </w:delText>
          </w:r>
        </w:del>
        <w:del w:id="146" w:author="Huawei3" w:date="2024-10-23T09:34:00Z">
          <w:r w:rsidRPr="00DB4705" w:rsidDel="005D2C82">
            <w:rPr>
              <w:rFonts w:eastAsia="等线"/>
              <w:highlight w:val="yellow"/>
            </w:rPr>
            <w:delText xml:space="preserve">to </w:delText>
          </w:r>
          <w:r w:rsidRPr="00DB4705" w:rsidDel="005D2C82">
            <w:rPr>
              <w:highlight w:val="yellow"/>
            </w:rPr>
            <w:delText>identify a certain</w:delText>
          </w:r>
        </w:del>
      </w:ins>
      <w:ins w:id="147" w:author="Huawei-S2#165" w:date="2024-11-08T17:19:00Z">
        <w:r w:rsidR="00DB4705">
          <w:rPr>
            <w:highlight w:val="yellow"/>
          </w:rPr>
          <w:t xml:space="preserve"> </w:t>
        </w:r>
      </w:ins>
      <w:ins w:id="148" w:author="Huawei3" w:date="2024-10-23T09:34:00Z">
        <w:r w:rsidR="005D2C82" w:rsidRPr="00046B65">
          <w:rPr>
            <w:rFonts w:eastAsia="等线"/>
            <w:highlight w:val="yellow"/>
          </w:rPr>
          <w:t>refer</w:t>
        </w:r>
      </w:ins>
      <w:ins w:id="149" w:author="Huawei-S2#165" w:date="2024-11-08T17:20:00Z">
        <w:r w:rsidR="00DB4705">
          <w:rPr>
            <w:rFonts w:eastAsia="等线"/>
            <w:highlight w:val="yellow"/>
          </w:rPr>
          <w:t>s</w:t>
        </w:r>
      </w:ins>
      <w:ins w:id="150" w:author="Huawei3" w:date="2024-10-23T09:34:00Z">
        <w:r w:rsidR="005D2C82" w:rsidRPr="00046B65">
          <w:rPr>
            <w:rFonts w:eastAsia="等线"/>
            <w:highlight w:val="yellow"/>
          </w:rPr>
          <w:t xml:space="preserve"> to a</w:t>
        </w:r>
      </w:ins>
      <w:ins w:id="151" w:author="Huawei-S2#165" w:date="2024-11-07T17:31:00Z">
        <w:r w:rsidR="00395856">
          <w:rPr>
            <w:rFonts w:eastAsia="等线"/>
            <w:highlight w:val="yellow"/>
          </w:rPr>
          <w:t xml:space="preserve"> </w:t>
        </w:r>
      </w:ins>
      <w:ins w:id="152" w:author="SS" w:date="2024-10-16T21:58:00Z">
        <w:r>
          <w:t xml:space="preserve">Local Offloading </w:t>
        </w:r>
      </w:ins>
      <w:ins w:id="153" w:author="NOKIA-TC-1" w:date="2024-10-16T18:36:00Z">
        <w:r w:rsidR="00A76BB1">
          <w:t xml:space="preserve">Management </w:t>
        </w:r>
      </w:ins>
      <w:ins w:id="154" w:author="SS" w:date="2024-10-16T21:58:00Z">
        <w:r>
          <w:t>Policy tagged with this Offload Identifier</w:t>
        </w:r>
        <w:del w:id="155" w:author="Huawei-S2#165" w:date="2024-11-07T17:33:00Z">
          <w:r w:rsidRPr="00CE7856" w:rsidDel="00395856">
            <w:rPr>
              <w:highlight w:val="yellow"/>
            </w:rPr>
            <w:delText>. It may refer to a</w:delText>
          </w:r>
        </w:del>
        <w:del w:id="156" w:author="Huawei-S2#165" w:date="2024-11-08T17:21:00Z">
          <w:r w:rsidRPr="00CE7856" w:rsidDel="00DB4705">
            <w:rPr>
              <w:highlight w:val="yellow"/>
            </w:rPr>
            <w:delText xml:space="preserve"> preconfigured</w:delText>
          </w:r>
        </w:del>
        <w:r w:rsidRPr="00CE7856">
          <w:rPr>
            <w:highlight w:val="yellow"/>
          </w:rPr>
          <w:t xml:space="preserve"> </w:t>
        </w:r>
        <w:del w:id="157" w:author="Huawei-S2#165" w:date="2024-11-07T17:33:00Z">
          <w:r w:rsidRPr="00CE7856" w:rsidDel="00395856">
            <w:rPr>
              <w:highlight w:val="yellow"/>
            </w:rPr>
            <w:delText>policy stored</w:delText>
          </w:r>
          <w:r w:rsidDel="00395856">
            <w:delText xml:space="preserve"> </w:delText>
          </w:r>
        </w:del>
      </w:ins>
      <w:ins w:id="158" w:author="Huawei-S2#165" w:date="2024-11-08T17:21:00Z">
        <w:r w:rsidR="00DB4705">
          <w:t xml:space="preserve">, which can be preconfigured </w:t>
        </w:r>
      </w:ins>
      <w:ins w:id="159" w:author="SS" w:date="2024-10-16T21:58:00Z">
        <w:r>
          <w:t>in the SMF and I-SMF</w:t>
        </w:r>
      </w:ins>
      <w:ins w:id="160" w:author="Huawei-S2#165" w:date="2024-11-07T17:33:00Z">
        <w:r w:rsidR="00395856">
          <w:t xml:space="preserve"> </w:t>
        </w:r>
        <w:r w:rsidR="00395856" w:rsidRPr="00DB4705">
          <w:rPr>
            <w:highlight w:val="yellow"/>
          </w:rPr>
          <w:t xml:space="preserve">or </w:t>
        </w:r>
      </w:ins>
      <w:ins w:id="161" w:author="Huawei-S2#165" w:date="2024-11-08T18:38:00Z">
        <w:r w:rsidR="00D02ADD">
          <w:rPr>
            <w:highlight w:val="yellow"/>
          </w:rPr>
          <w:t>assign</w:t>
        </w:r>
      </w:ins>
      <w:ins w:id="162" w:author="Huawei-S2#165" w:date="2024-11-07T17:33:00Z">
        <w:r w:rsidR="00395856" w:rsidRPr="00DB4705">
          <w:rPr>
            <w:highlight w:val="yellow"/>
          </w:rPr>
          <w:t xml:space="preserve">ed by </w:t>
        </w:r>
      </w:ins>
      <w:ins w:id="163" w:author="Huawei-S2#165" w:date="2024-11-07T17:34:00Z">
        <w:r w:rsidR="00395856" w:rsidRPr="00DB4705">
          <w:rPr>
            <w:highlight w:val="yellow"/>
          </w:rPr>
          <w:t>PCF</w:t>
        </w:r>
      </w:ins>
      <w:ins w:id="164" w:author="SS" w:date="2024-10-16T21:58:00Z">
        <w:r>
          <w:t xml:space="preserve">, see details in </w:t>
        </w:r>
      </w:ins>
      <w:ins w:id="165" w:author="Huawei3" w:date="2024-10-23T09:55:00Z">
        <w:r w:rsidR="00250376">
          <w:rPr>
            <w:rFonts w:eastAsia="等线"/>
          </w:rPr>
          <w:t>clause 6.</w:t>
        </w:r>
        <w:r w:rsidR="00250376" w:rsidRPr="00250376">
          <w:rPr>
            <w:rFonts w:eastAsia="等线"/>
            <w:highlight w:val="yellow"/>
          </w:rPr>
          <w:t>X</w:t>
        </w:r>
        <w:r w:rsidR="00250376">
          <w:rPr>
            <w:rFonts w:eastAsia="等线"/>
          </w:rPr>
          <w:t xml:space="preserve"> of </w:t>
        </w:r>
      </w:ins>
      <w:ins w:id="166" w:author="SS" w:date="2024-10-16T21:58:00Z">
        <w:r>
          <w:t>TS 23.548 [33]</w:t>
        </w:r>
        <w:r>
          <w:rPr>
            <w:rFonts w:eastAsia="等线"/>
          </w:rPr>
          <w:t>.</w:t>
        </w:r>
      </w:ins>
    </w:p>
    <w:p w14:paraId="40DA5517" w14:textId="7E561111" w:rsidR="00EF1AA6" w:rsidDel="00447206" w:rsidRDefault="00EF1AA6" w:rsidP="00EF1AA6">
      <w:pPr>
        <w:pStyle w:val="NO"/>
        <w:rPr>
          <w:ins w:id="167" w:author="Huawei-S2#165" w:date="2024-11-08T18:31:00Z"/>
          <w:del w:id="168" w:author="Huawei-zfq01" w:date="2024-11-21T12:28:00Z"/>
        </w:rPr>
      </w:pPr>
      <w:ins w:id="169" w:author="Huawei-S2#165" w:date="2024-11-08T18:31:00Z">
        <w:del w:id="170" w:author="Huawei-zfq01" w:date="2024-11-21T12:28:00Z">
          <w:r w:rsidRPr="00447206" w:rsidDel="00447206">
            <w:rPr>
              <w:highlight w:val="green"/>
            </w:rPr>
            <w:delText>NOTE</w:delText>
          </w:r>
        </w:del>
      </w:ins>
      <w:ins w:id="171" w:author="Huawei-S2#165" w:date="2024-11-08T18:32:00Z">
        <w:del w:id="172" w:author="Huawei-zfq01" w:date="2024-11-21T12:28:00Z">
          <w:r w:rsidRPr="00447206" w:rsidDel="00447206">
            <w:rPr>
              <w:highlight w:val="green"/>
            </w:rPr>
            <w:delText xml:space="preserve"> 7</w:delText>
          </w:r>
        </w:del>
      </w:ins>
      <w:ins w:id="173" w:author="Huawei-S2#165" w:date="2024-11-08T18:31:00Z">
        <w:del w:id="174" w:author="Huawei-zfq01" w:date="2024-11-21T12:28:00Z">
          <w:r w:rsidRPr="00447206" w:rsidDel="00447206">
            <w:rPr>
              <w:highlight w:val="green"/>
            </w:rPr>
            <w:delText>:</w:delText>
          </w:r>
          <w:r w:rsidRPr="00447206" w:rsidDel="00447206">
            <w:rPr>
              <w:highlight w:val="green"/>
            </w:rPr>
            <w:tab/>
            <w:delText>To ensure that the Offload Identifier is unique within the PLMN, PCF instances can be configured to assign Offload Identifier with different ranges.</w:delText>
          </w:r>
        </w:del>
      </w:ins>
    </w:p>
    <w:p w14:paraId="24848E0B" w14:textId="6C708CC6" w:rsidR="00B61DA6" w:rsidRPr="002677D4" w:rsidRDefault="002677D4" w:rsidP="00F064F2">
      <w:pPr>
        <w:pStyle w:val="EditorsNote"/>
      </w:pPr>
      <w:del w:id="175" w:author="SS" w:date="2024-10-16T21:59:00Z">
        <w:r w:rsidDel="000A0F9B">
          <w:rPr>
            <w:rFonts w:eastAsia="等线"/>
          </w:rPr>
          <w:delText>Editor's note:</w:delText>
        </w:r>
        <w:r w:rsidDel="000A0F9B">
          <w:rPr>
            <w:rFonts w:eastAsia="等线"/>
          </w:rPr>
          <w:tab/>
          <w:delText>The Offload Identifier for the Local Offloading Policy is FFS.</w:delText>
        </w:r>
      </w:del>
    </w:p>
    <w:p w14:paraId="6BE84B4D" w14:textId="69C2FF98" w:rsidR="00102246" w:rsidRPr="00102246" w:rsidRDefault="00102246" w:rsidP="00046B65">
      <w:pPr>
        <w:pBdr>
          <w:top w:val="single" w:sz="4" w:space="1" w:color="auto"/>
          <w:left w:val="single" w:sz="4" w:space="4" w:color="auto"/>
          <w:bottom w:val="single" w:sz="4" w:space="1" w:color="auto"/>
          <w:right w:val="single" w:sz="4" w:space="4" w:color="auto"/>
        </w:pBdr>
        <w:jc w:val="center"/>
        <w:rPr>
          <w:noProof/>
          <w:color w:val="0070C0"/>
          <w:sz w:val="32"/>
          <w:szCs w:val="32"/>
          <w:lang w:eastAsia="ko-KR"/>
        </w:rPr>
      </w:pPr>
      <w:r>
        <w:rPr>
          <w:rFonts w:cs="Arial"/>
          <w:color w:val="FF0000"/>
          <w:sz w:val="36"/>
          <w:szCs w:val="48"/>
        </w:rPr>
        <w:lastRenderedPageBreak/>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bookmarkEnd w:id="11"/>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DEEFC" w14:textId="77777777" w:rsidR="00497B90" w:rsidRDefault="00497B90">
      <w:r>
        <w:separator/>
      </w:r>
    </w:p>
  </w:endnote>
  <w:endnote w:type="continuationSeparator" w:id="0">
    <w:p w14:paraId="0CF2580A" w14:textId="77777777" w:rsidR="00497B90" w:rsidRDefault="0049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ACB01" w14:textId="77777777" w:rsidR="00497B90" w:rsidRDefault="00497B90">
      <w:r>
        <w:separator/>
      </w:r>
    </w:p>
  </w:footnote>
  <w:footnote w:type="continuationSeparator" w:id="0">
    <w:p w14:paraId="578AC24B" w14:textId="77777777" w:rsidR="00497B90" w:rsidRDefault="0049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5B207E"/>
    <w:multiLevelType w:val="hybridMultilevel"/>
    <w:tmpl w:val="8A3216A4"/>
    <w:lvl w:ilvl="0" w:tplc="AD8E9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0852B1"/>
    <w:multiLevelType w:val="hybridMultilevel"/>
    <w:tmpl w:val="80EC76C4"/>
    <w:lvl w:ilvl="0" w:tplc="2376E1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28977E7"/>
    <w:multiLevelType w:val="hybridMultilevel"/>
    <w:tmpl w:val="8AA68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rson w15:author="SS">
    <w15:presenceInfo w15:providerId="None" w15:userId="SS"/>
  </w15:person>
  <w15:person w15:author="Huawei-S2#165">
    <w15:presenceInfo w15:providerId="None" w15:userId="Huawei-S2#165"/>
  </w15:person>
  <w15:person w15:author="Huawei3">
    <w15:presenceInfo w15:providerId="None" w15:userId="Huawei3"/>
  </w15:person>
  <w15:person w15:author="Huawei-zfq01">
    <w15:presenceInfo w15:providerId="None" w15:userId="Huawei-zfq01"/>
  </w15:person>
  <w15:person w15:author="Samsung">
    <w15:presenceInfo w15:providerId="None" w15:userId="Samsung"/>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46B65"/>
    <w:rsid w:val="000555C9"/>
    <w:rsid w:val="0006269F"/>
    <w:rsid w:val="00070E09"/>
    <w:rsid w:val="0007105E"/>
    <w:rsid w:val="00071548"/>
    <w:rsid w:val="00082E7E"/>
    <w:rsid w:val="00083A25"/>
    <w:rsid w:val="000A0F9B"/>
    <w:rsid w:val="000A2C35"/>
    <w:rsid w:val="000A6394"/>
    <w:rsid w:val="000B10D0"/>
    <w:rsid w:val="000B19B8"/>
    <w:rsid w:val="000B5725"/>
    <w:rsid w:val="000B7FED"/>
    <w:rsid w:val="000C038A"/>
    <w:rsid w:val="000C6598"/>
    <w:rsid w:val="000D44B3"/>
    <w:rsid w:val="000D4AEE"/>
    <w:rsid w:val="000E4D0B"/>
    <w:rsid w:val="000E79C6"/>
    <w:rsid w:val="00102246"/>
    <w:rsid w:val="00111F8E"/>
    <w:rsid w:val="00114EAE"/>
    <w:rsid w:val="00145D43"/>
    <w:rsid w:val="00147904"/>
    <w:rsid w:val="00151812"/>
    <w:rsid w:val="0015411C"/>
    <w:rsid w:val="00174123"/>
    <w:rsid w:val="00192C46"/>
    <w:rsid w:val="00197352"/>
    <w:rsid w:val="001A08B3"/>
    <w:rsid w:val="001A7B24"/>
    <w:rsid w:val="001A7B60"/>
    <w:rsid w:val="001B04B5"/>
    <w:rsid w:val="001B0626"/>
    <w:rsid w:val="001B441C"/>
    <w:rsid w:val="001B52F0"/>
    <w:rsid w:val="001B7A65"/>
    <w:rsid w:val="001C2E8E"/>
    <w:rsid w:val="001C2F03"/>
    <w:rsid w:val="001C2F47"/>
    <w:rsid w:val="001E41F3"/>
    <w:rsid w:val="001F33A9"/>
    <w:rsid w:val="00202DEE"/>
    <w:rsid w:val="00210BD2"/>
    <w:rsid w:val="00216ECB"/>
    <w:rsid w:val="002325B2"/>
    <w:rsid w:val="00250376"/>
    <w:rsid w:val="002535CD"/>
    <w:rsid w:val="002545BC"/>
    <w:rsid w:val="00255710"/>
    <w:rsid w:val="0026004D"/>
    <w:rsid w:val="002640DD"/>
    <w:rsid w:val="00266C36"/>
    <w:rsid w:val="002677D4"/>
    <w:rsid w:val="002748B1"/>
    <w:rsid w:val="00275D12"/>
    <w:rsid w:val="00284FEB"/>
    <w:rsid w:val="002860C4"/>
    <w:rsid w:val="00293506"/>
    <w:rsid w:val="002A0FC3"/>
    <w:rsid w:val="002B0AB5"/>
    <w:rsid w:val="002B4591"/>
    <w:rsid w:val="002B4C79"/>
    <w:rsid w:val="002B5741"/>
    <w:rsid w:val="002C0E34"/>
    <w:rsid w:val="002C42B9"/>
    <w:rsid w:val="002E3CDB"/>
    <w:rsid w:val="002E472E"/>
    <w:rsid w:val="00300DDD"/>
    <w:rsid w:val="00301E3E"/>
    <w:rsid w:val="00305409"/>
    <w:rsid w:val="00306562"/>
    <w:rsid w:val="003079CD"/>
    <w:rsid w:val="00314449"/>
    <w:rsid w:val="00355E07"/>
    <w:rsid w:val="00356B18"/>
    <w:rsid w:val="003609EF"/>
    <w:rsid w:val="0036231A"/>
    <w:rsid w:val="003741DA"/>
    <w:rsid w:val="00374DD4"/>
    <w:rsid w:val="003767B4"/>
    <w:rsid w:val="00383951"/>
    <w:rsid w:val="00393607"/>
    <w:rsid w:val="00395856"/>
    <w:rsid w:val="003A73BB"/>
    <w:rsid w:val="003B4247"/>
    <w:rsid w:val="003C7238"/>
    <w:rsid w:val="003E0E19"/>
    <w:rsid w:val="003E1A36"/>
    <w:rsid w:val="003E4768"/>
    <w:rsid w:val="003F5970"/>
    <w:rsid w:val="00400245"/>
    <w:rsid w:val="00410371"/>
    <w:rsid w:val="00410993"/>
    <w:rsid w:val="0041102F"/>
    <w:rsid w:val="00415C4B"/>
    <w:rsid w:val="004224A1"/>
    <w:rsid w:val="004242F1"/>
    <w:rsid w:val="00440383"/>
    <w:rsid w:val="00445413"/>
    <w:rsid w:val="00447206"/>
    <w:rsid w:val="0045620F"/>
    <w:rsid w:val="0045677F"/>
    <w:rsid w:val="00467FB1"/>
    <w:rsid w:val="004852CF"/>
    <w:rsid w:val="00487917"/>
    <w:rsid w:val="00497B90"/>
    <w:rsid w:val="004B75B7"/>
    <w:rsid w:val="004D4969"/>
    <w:rsid w:val="004D7843"/>
    <w:rsid w:val="005128AA"/>
    <w:rsid w:val="005141D9"/>
    <w:rsid w:val="0051580D"/>
    <w:rsid w:val="005270D6"/>
    <w:rsid w:val="00533F03"/>
    <w:rsid w:val="00535B8D"/>
    <w:rsid w:val="0054670F"/>
    <w:rsid w:val="00547111"/>
    <w:rsid w:val="00553FDD"/>
    <w:rsid w:val="005611E2"/>
    <w:rsid w:val="00564525"/>
    <w:rsid w:val="00564673"/>
    <w:rsid w:val="005654C2"/>
    <w:rsid w:val="00571A03"/>
    <w:rsid w:val="005925F4"/>
    <w:rsid w:val="00592D74"/>
    <w:rsid w:val="005B0B14"/>
    <w:rsid w:val="005C180F"/>
    <w:rsid w:val="005C7282"/>
    <w:rsid w:val="005D2C82"/>
    <w:rsid w:val="005E2C44"/>
    <w:rsid w:val="0060364E"/>
    <w:rsid w:val="006046B8"/>
    <w:rsid w:val="006049A2"/>
    <w:rsid w:val="00621188"/>
    <w:rsid w:val="006257ED"/>
    <w:rsid w:val="00641C27"/>
    <w:rsid w:val="00643A62"/>
    <w:rsid w:val="006446B5"/>
    <w:rsid w:val="00647245"/>
    <w:rsid w:val="00653DE4"/>
    <w:rsid w:val="00655472"/>
    <w:rsid w:val="00656306"/>
    <w:rsid w:val="00662434"/>
    <w:rsid w:val="00665C47"/>
    <w:rsid w:val="00687C48"/>
    <w:rsid w:val="00692777"/>
    <w:rsid w:val="00695808"/>
    <w:rsid w:val="0069590D"/>
    <w:rsid w:val="006A1228"/>
    <w:rsid w:val="006B366C"/>
    <w:rsid w:val="006B46FB"/>
    <w:rsid w:val="006C38F1"/>
    <w:rsid w:val="006D22A6"/>
    <w:rsid w:val="006D3284"/>
    <w:rsid w:val="006D7316"/>
    <w:rsid w:val="006E21FB"/>
    <w:rsid w:val="006E4C24"/>
    <w:rsid w:val="006F0756"/>
    <w:rsid w:val="006F1CC9"/>
    <w:rsid w:val="00702B89"/>
    <w:rsid w:val="00706EC5"/>
    <w:rsid w:val="0071781A"/>
    <w:rsid w:val="00731C9F"/>
    <w:rsid w:val="00742DA2"/>
    <w:rsid w:val="00743870"/>
    <w:rsid w:val="00755E1A"/>
    <w:rsid w:val="00761189"/>
    <w:rsid w:val="007634FD"/>
    <w:rsid w:val="00765AD3"/>
    <w:rsid w:val="007665DB"/>
    <w:rsid w:val="007771AF"/>
    <w:rsid w:val="007849DF"/>
    <w:rsid w:val="00786FD9"/>
    <w:rsid w:val="00791ED3"/>
    <w:rsid w:val="00792342"/>
    <w:rsid w:val="007977A8"/>
    <w:rsid w:val="007A3FB0"/>
    <w:rsid w:val="007B512A"/>
    <w:rsid w:val="007C2097"/>
    <w:rsid w:val="007C3955"/>
    <w:rsid w:val="007D30BB"/>
    <w:rsid w:val="007D6A07"/>
    <w:rsid w:val="007F54CC"/>
    <w:rsid w:val="007F7259"/>
    <w:rsid w:val="008040A8"/>
    <w:rsid w:val="00804870"/>
    <w:rsid w:val="00820C75"/>
    <w:rsid w:val="00824906"/>
    <w:rsid w:val="008279FA"/>
    <w:rsid w:val="00841367"/>
    <w:rsid w:val="00841CA4"/>
    <w:rsid w:val="008443DE"/>
    <w:rsid w:val="00845048"/>
    <w:rsid w:val="008626E7"/>
    <w:rsid w:val="00870EE7"/>
    <w:rsid w:val="00885F7A"/>
    <w:rsid w:val="008863B9"/>
    <w:rsid w:val="0088715E"/>
    <w:rsid w:val="008958FD"/>
    <w:rsid w:val="008A45A6"/>
    <w:rsid w:val="008A4963"/>
    <w:rsid w:val="008A7EDE"/>
    <w:rsid w:val="008B25E0"/>
    <w:rsid w:val="008D3CCC"/>
    <w:rsid w:val="008D7D1C"/>
    <w:rsid w:val="008E220C"/>
    <w:rsid w:val="008E5C15"/>
    <w:rsid w:val="008E742C"/>
    <w:rsid w:val="008F3789"/>
    <w:rsid w:val="008F40EF"/>
    <w:rsid w:val="008F5325"/>
    <w:rsid w:val="008F686C"/>
    <w:rsid w:val="008F7CBF"/>
    <w:rsid w:val="00901CDC"/>
    <w:rsid w:val="00914453"/>
    <w:rsid w:val="009148DE"/>
    <w:rsid w:val="009157D3"/>
    <w:rsid w:val="00922778"/>
    <w:rsid w:val="00923569"/>
    <w:rsid w:val="009320EE"/>
    <w:rsid w:val="00941E30"/>
    <w:rsid w:val="009531B0"/>
    <w:rsid w:val="00971866"/>
    <w:rsid w:val="009741B3"/>
    <w:rsid w:val="00975AB6"/>
    <w:rsid w:val="009777D9"/>
    <w:rsid w:val="0098347E"/>
    <w:rsid w:val="00991B88"/>
    <w:rsid w:val="009A5753"/>
    <w:rsid w:val="009A579D"/>
    <w:rsid w:val="009C4BB1"/>
    <w:rsid w:val="009C6B5E"/>
    <w:rsid w:val="009D2679"/>
    <w:rsid w:val="009D781F"/>
    <w:rsid w:val="009E3297"/>
    <w:rsid w:val="009E56DF"/>
    <w:rsid w:val="009E6473"/>
    <w:rsid w:val="009F734F"/>
    <w:rsid w:val="00A03A38"/>
    <w:rsid w:val="00A24561"/>
    <w:rsid w:val="00A246B6"/>
    <w:rsid w:val="00A25642"/>
    <w:rsid w:val="00A25B02"/>
    <w:rsid w:val="00A36838"/>
    <w:rsid w:val="00A371B0"/>
    <w:rsid w:val="00A37B35"/>
    <w:rsid w:val="00A37F1D"/>
    <w:rsid w:val="00A47E70"/>
    <w:rsid w:val="00A50CF0"/>
    <w:rsid w:val="00A72366"/>
    <w:rsid w:val="00A76256"/>
    <w:rsid w:val="00A7671C"/>
    <w:rsid w:val="00A76BB1"/>
    <w:rsid w:val="00A87663"/>
    <w:rsid w:val="00A9417B"/>
    <w:rsid w:val="00A9650E"/>
    <w:rsid w:val="00AA2CBC"/>
    <w:rsid w:val="00AB0C08"/>
    <w:rsid w:val="00AB2AD3"/>
    <w:rsid w:val="00AB4A6B"/>
    <w:rsid w:val="00AC0D26"/>
    <w:rsid w:val="00AC2B3C"/>
    <w:rsid w:val="00AC5820"/>
    <w:rsid w:val="00AC5886"/>
    <w:rsid w:val="00AD1CD8"/>
    <w:rsid w:val="00AD255A"/>
    <w:rsid w:val="00AD268C"/>
    <w:rsid w:val="00AD2BC5"/>
    <w:rsid w:val="00AD6531"/>
    <w:rsid w:val="00AD70A5"/>
    <w:rsid w:val="00AF601B"/>
    <w:rsid w:val="00B017E1"/>
    <w:rsid w:val="00B0749C"/>
    <w:rsid w:val="00B258BB"/>
    <w:rsid w:val="00B3067C"/>
    <w:rsid w:val="00B36CB3"/>
    <w:rsid w:val="00B377D0"/>
    <w:rsid w:val="00B418EC"/>
    <w:rsid w:val="00B465AE"/>
    <w:rsid w:val="00B47D12"/>
    <w:rsid w:val="00B61DA6"/>
    <w:rsid w:val="00B67B97"/>
    <w:rsid w:val="00B7131E"/>
    <w:rsid w:val="00B743D3"/>
    <w:rsid w:val="00B83234"/>
    <w:rsid w:val="00B937E4"/>
    <w:rsid w:val="00B9533D"/>
    <w:rsid w:val="00B968C8"/>
    <w:rsid w:val="00B97817"/>
    <w:rsid w:val="00BA3EC5"/>
    <w:rsid w:val="00BA4A00"/>
    <w:rsid w:val="00BA51D9"/>
    <w:rsid w:val="00BB5DFC"/>
    <w:rsid w:val="00BC1D36"/>
    <w:rsid w:val="00BD1A20"/>
    <w:rsid w:val="00BD1FAD"/>
    <w:rsid w:val="00BD279D"/>
    <w:rsid w:val="00BD3267"/>
    <w:rsid w:val="00BD6BB8"/>
    <w:rsid w:val="00BF0D73"/>
    <w:rsid w:val="00BF2A64"/>
    <w:rsid w:val="00BF5A66"/>
    <w:rsid w:val="00C01BF4"/>
    <w:rsid w:val="00C01CC5"/>
    <w:rsid w:val="00C1112D"/>
    <w:rsid w:val="00C11D3F"/>
    <w:rsid w:val="00C16B5A"/>
    <w:rsid w:val="00C30B1E"/>
    <w:rsid w:val="00C33950"/>
    <w:rsid w:val="00C401C5"/>
    <w:rsid w:val="00C40EEC"/>
    <w:rsid w:val="00C42384"/>
    <w:rsid w:val="00C43F24"/>
    <w:rsid w:val="00C66BA2"/>
    <w:rsid w:val="00C76D82"/>
    <w:rsid w:val="00C859FA"/>
    <w:rsid w:val="00C870F6"/>
    <w:rsid w:val="00C907B5"/>
    <w:rsid w:val="00C925F3"/>
    <w:rsid w:val="00C95985"/>
    <w:rsid w:val="00CA35F2"/>
    <w:rsid w:val="00CC5026"/>
    <w:rsid w:val="00CC68D0"/>
    <w:rsid w:val="00CC7B7E"/>
    <w:rsid w:val="00CE5E32"/>
    <w:rsid w:val="00CE7856"/>
    <w:rsid w:val="00CF0591"/>
    <w:rsid w:val="00D02ADD"/>
    <w:rsid w:val="00D03F9A"/>
    <w:rsid w:val="00D054B4"/>
    <w:rsid w:val="00D06D51"/>
    <w:rsid w:val="00D1128D"/>
    <w:rsid w:val="00D15B02"/>
    <w:rsid w:val="00D24991"/>
    <w:rsid w:val="00D30A90"/>
    <w:rsid w:val="00D31549"/>
    <w:rsid w:val="00D50255"/>
    <w:rsid w:val="00D66520"/>
    <w:rsid w:val="00D668E9"/>
    <w:rsid w:val="00D810B0"/>
    <w:rsid w:val="00D84AE9"/>
    <w:rsid w:val="00D86A2A"/>
    <w:rsid w:val="00D9124E"/>
    <w:rsid w:val="00D95C81"/>
    <w:rsid w:val="00DA12FF"/>
    <w:rsid w:val="00DB4705"/>
    <w:rsid w:val="00DC18E0"/>
    <w:rsid w:val="00DD04D4"/>
    <w:rsid w:val="00DD108E"/>
    <w:rsid w:val="00DD25B1"/>
    <w:rsid w:val="00DD3D17"/>
    <w:rsid w:val="00DE34CF"/>
    <w:rsid w:val="00E075C5"/>
    <w:rsid w:val="00E10125"/>
    <w:rsid w:val="00E11593"/>
    <w:rsid w:val="00E13A58"/>
    <w:rsid w:val="00E13F3D"/>
    <w:rsid w:val="00E22CA9"/>
    <w:rsid w:val="00E23549"/>
    <w:rsid w:val="00E34898"/>
    <w:rsid w:val="00E52038"/>
    <w:rsid w:val="00E57E73"/>
    <w:rsid w:val="00E61736"/>
    <w:rsid w:val="00E75640"/>
    <w:rsid w:val="00E8221D"/>
    <w:rsid w:val="00EA61A5"/>
    <w:rsid w:val="00EA79A1"/>
    <w:rsid w:val="00EB09B7"/>
    <w:rsid w:val="00EC575B"/>
    <w:rsid w:val="00EE3671"/>
    <w:rsid w:val="00EE7D7C"/>
    <w:rsid w:val="00EF1AA6"/>
    <w:rsid w:val="00EF1EDB"/>
    <w:rsid w:val="00EF6F67"/>
    <w:rsid w:val="00EF730B"/>
    <w:rsid w:val="00F01EFE"/>
    <w:rsid w:val="00F064F2"/>
    <w:rsid w:val="00F152B5"/>
    <w:rsid w:val="00F20A34"/>
    <w:rsid w:val="00F23602"/>
    <w:rsid w:val="00F25D98"/>
    <w:rsid w:val="00F300FB"/>
    <w:rsid w:val="00F370D2"/>
    <w:rsid w:val="00F44FD8"/>
    <w:rsid w:val="00F5505B"/>
    <w:rsid w:val="00F625AB"/>
    <w:rsid w:val="00F64677"/>
    <w:rsid w:val="00F703C6"/>
    <w:rsid w:val="00F86805"/>
    <w:rsid w:val="00FA0D3B"/>
    <w:rsid w:val="00FA5DCD"/>
    <w:rsid w:val="00FA71D8"/>
    <w:rsid w:val="00FB5EA3"/>
    <w:rsid w:val="00FB6386"/>
    <w:rsid w:val="00FC757E"/>
    <w:rsid w:val="00FD55A3"/>
    <w:rsid w:val="00FD7A3E"/>
    <w:rsid w:val="00FE21AA"/>
    <w:rsid w:val="00FF7580"/>
    <w:rsid w:val="00FF7B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7">
    <w:name w:val="Table Grid"/>
    <w:basedOn w:val="a1"/>
    <w:rsid w:val="009320E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1C2F47"/>
    <w:rPr>
      <w:rFonts w:ascii="Tahoma" w:hAnsi="Tahoma" w:cs="Tahoma"/>
      <w:sz w:val="16"/>
      <w:szCs w:val="16"/>
      <w:lang w:val="en-GB" w:eastAsia="en-US"/>
    </w:rPr>
  </w:style>
  <w:style w:type="character" w:styleId="af8">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0">
    <w:name w:val="标题 1 字符"/>
    <w:link w:val="1"/>
    <w:rsid w:val="001C2F47"/>
    <w:rPr>
      <w:rFonts w:ascii="Arial" w:hAnsi="Arial"/>
      <w:sz w:val="36"/>
      <w:lang w:val="en-GB" w:eastAsia="en-US"/>
    </w:rPr>
  </w:style>
  <w:style w:type="character" w:customStyle="1" w:styleId="20">
    <w:name w:val="标题 2 字符"/>
    <w:link w:val="2"/>
    <w:rsid w:val="001C2F47"/>
    <w:rPr>
      <w:rFonts w:ascii="Arial" w:hAnsi="Arial"/>
      <w:sz w:val="32"/>
      <w:lang w:val="en-GB" w:eastAsia="en-US"/>
    </w:rPr>
  </w:style>
  <w:style w:type="character" w:customStyle="1" w:styleId="31">
    <w:name w:val="标题 3 字符"/>
    <w:link w:val="30"/>
    <w:rsid w:val="001C2F47"/>
    <w:rPr>
      <w:rFonts w:ascii="Arial" w:hAnsi="Arial"/>
      <w:sz w:val="28"/>
      <w:lang w:val="en-GB" w:eastAsia="en-US"/>
    </w:rPr>
  </w:style>
  <w:style w:type="character" w:customStyle="1" w:styleId="41">
    <w:name w:val="标题 4 字符"/>
    <w:link w:val="40"/>
    <w:rsid w:val="001C2F47"/>
    <w:rPr>
      <w:rFonts w:ascii="Arial" w:hAnsi="Arial"/>
      <w:sz w:val="24"/>
      <w:lang w:val="en-GB" w:eastAsia="en-US"/>
    </w:rPr>
  </w:style>
  <w:style w:type="character" w:customStyle="1" w:styleId="51">
    <w:name w:val="标题 5 字符"/>
    <w:link w:val="50"/>
    <w:rsid w:val="001C2F47"/>
    <w:rPr>
      <w:rFonts w:ascii="Arial" w:hAnsi="Arial"/>
      <w:sz w:val="22"/>
      <w:lang w:val="en-GB" w:eastAsia="en-US"/>
    </w:rPr>
  </w:style>
  <w:style w:type="character" w:customStyle="1" w:styleId="90">
    <w:name w:val="标题 9 字符"/>
    <w:link w:val="9"/>
    <w:rsid w:val="001C2F47"/>
    <w:rPr>
      <w:rFonts w:ascii="Arial" w:hAnsi="Arial"/>
      <w:sz w:val="36"/>
      <w:lang w:val="en-GB" w:eastAsia="en-US"/>
    </w:rPr>
  </w:style>
  <w:style w:type="character" w:customStyle="1" w:styleId="a5">
    <w:name w:val="页眉 字符"/>
    <w:link w:val="a4"/>
    <w:rsid w:val="001C2F47"/>
    <w:rPr>
      <w:rFonts w:ascii="Arial" w:hAnsi="Arial"/>
      <w:b/>
      <w:noProof/>
      <w:sz w:val="18"/>
      <w:lang w:val="en-GB" w:eastAsia="en-US"/>
    </w:rPr>
  </w:style>
  <w:style w:type="character" w:customStyle="1" w:styleId="EditorsNoteChar">
    <w:name w:val="Editor's Note Char"/>
    <w:link w:val="EditorsNote"/>
    <w:qFormat/>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c">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d">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1C2F47"/>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1C2F47"/>
    <w:rPr>
      <w:rFonts w:ascii="Times New Roman" w:hAnsi="Times New Roman"/>
      <w:lang w:val="en-GB" w:eastAsia="en-GB"/>
    </w:rPr>
  </w:style>
  <w:style w:type="paragraph" w:styleId="25">
    <w:name w:val="Body Text 2"/>
    <w:basedOn w:val="a"/>
    <w:link w:val="26"/>
    <w:rsid w:val="001C2F4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C2F47"/>
    <w:rPr>
      <w:rFonts w:ascii="Times New Roman" w:hAnsi="Times New Roman"/>
      <w:lang w:val="en-GB" w:eastAsia="en-GB"/>
    </w:rPr>
  </w:style>
  <w:style w:type="paragraph" w:styleId="34">
    <w:name w:val="Body Text 3"/>
    <w:basedOn w:val="a"/>
    <w:link w:val="35"/>
    <w:rsid w:val="001C2F4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C2F47"/>
    <w:rPr>
      <w:rFonts w:ascii="Times New Roman" w:hAnsi="Times New Roman"/>
      <w:sz w:val="16"/>
      <w:szCs w:val="16"/>
      <w:lang w:val="en-GB" w:eastAsia="en-GB"/>
    </w:rPr>
  </w:style>
  <w:style w:type="paragraph" w:styleId="aff0">
    <w:name w:val="Body Text First Indent"/>
    <w:basedOn w:val="afe"/>
    <w:link w:val="aff1"/>
    <w:rsid w:val="001C2F47"/>
    <w:pPr>
      <w:spacing w:after="180"/>
      <w:ind w:firstLine="360"/>
    </w:pPr>
  </w:style>
  <w:style w:type="character" w:customStyle="1" w:styleId="aff1">
    <w:name w:val="正文文本首行缩进 字符"/>
    <w:basedOn w:val="aff"/>
    <w:link w:val="aff0"/>
    <w:rsid w:val="001C2F47"/>
    <w:rPr>
      <w:rFonts w:ascii="Times New Roman" w:hAnsi="Times New Roman"/>
      <w:lang w:val="en-GB" w:eastAsia="en-GB"/>
    </w:rPr>
  </w:style>
  <w:style w:type="paragraph" w:styleId="aff2">
    <w:name w:val="Body Text Indent"/>
    <w:basedOn w:val="a"/>
    <w:link w:val="aff3"/>
    <w:rsid w:val="001C2F47"/>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1C2F47"/>
    <w:rPr>
      <w:rFonts w:ascii="Times New Roman" w:hAnsi="Times New Roman"/>
      <w:lang w:val="en-GB" w:eastAsia="en-GB"/>
    </w:rPr>
  </w:style>
  <w:style w:type="paragraph" w:styleId="27">
    <w:name w:val="Body Text First Indent 2"/>
    <w:basedOn w:val="aff2"/>
    <w:link w:val="28"/>
    <w:rsid w:val="001C2F47"/>
    <w:pPr>
      <w:spacing w:after="180"/>
      <w:ind w:left="360" w:firstLine="360"/>
    </w:pPr>
  </w:style>
  <w:style w:type="character" w:customStyle="1" w:styleId="28">
    <w:name w:val="正文文本首行缩进 2 字符"/>
    <w:basedOn w:val="aff3"/>
    <w:link w:val="27"/>
    <w:rsid w:val="001C2F47"/>
    <w:rPr>
      <w:rFonts w:ascii="Times New Roman" w:hAnsi="Times New Roman"/>
      <w:lang w:val="en-GB" w:eastAsia="en-GB"/>
    </w:rPr>
  </w:style>
  <w:style w:type="paragraph" w:styleId="29">
    <w:name w:val="Body Text Indent 2"/>
    <w:basedOn w:val="a"/>
    <w:link w:val="2a"/>
    <w:rsid w:val="001C2F4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C2F47"/>
    <w:rPr>
      <w:rFonts w:ascii="Times New Roman" w:hAnsi="Times New Roman"/>
      <w:lang w:val="en-GB" w:eastAsia="en-GB"/>
    </w:rPr>
  </w:style>
  <w:style w:type="paragraph" w:styleId="36">
    <w:name w:val="Body Text Indent 3"/>
    <w:basedOn w:val="a"/>
    <w:link w:val="37"/>
    <w:rsid w:val="001C2F4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C2F47"/>
    <w:rPr>
      <w:rFonts w:ascii="Times New Roman" w:hAnsi="Times New Roman"/>
      <w:sz w:val="16"/>
      <w:szCs w:val="16"/>
      <w:lang w:val="en-GB" w:eastAsia="en-GB"/>
    </w:rPr>
  </w:style>
  <w:style w:type="paragraph" w:styleId="aff4">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1C2F47"/>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1C2F47"/>
    <w:rPr>
      <w:rFonts w:ascii="Times New Roman" w:hAnsi="Times New Roman"/>
      <w:lang w:val="en-GB" w:eastAsia="en-GB"/>
    </w:rPr>
  </w:style>
  <w:style w:type="character" w:customStyle="1" w:styleId="af">
    <w:name w:val="批注文字 字符"/>
    <w:basedOn w:val="a0"/>
    <w:link w:val="ae"/>
    <w:rsid w:val="001C2F47"/>
    <w:rPr>
      <w:rFonts w:ascii="Times New Roman" w:hAnsi="Times New Roman"/>
      <w:lang w:val="en-GB" w:eastAsia="en-US"/>
    </w:rPr>
  </w:style>
  <w:style w:type="character" w:customStyle="1" w:styleId="af4">
    <w:name w:val="批注主题 字符"/>
    <w:basedOn w:val="af"/>
    <w:link w:val="af3"/>
    <w:rsid w:val="001C2F47"/>
    <w:rPr>
      <w:rFonts w:ascii="Times New Roman" w:hAnsi="Times New Roman"/>
      <w:b/>
      <w:bCs/>
      <w:lang w:val="en-GB" w:eastAsia="en-US"/>
    </w:rPr>
  </w:style>
  <w:style w:type="paragraph" w:styleId="aff7">
    <w:name w:val="Date"/>
    <w:basedOn w:val="a"/>
    <w:next w:val="a"/>
    <w:link w:val="aff8"/>
    <w:rsid w:val="001C2F47"/>
    <w:pPr>
      <w:overflowPunct w:val="0"/>
      <w:autoSpaceDE w:val="0"/>
      <w:autoSpaceDN w:val="0"/>
      <w:adjustRightInd w:val="0"/>
      <w:textAlignment w:val="baseline"/>
    </w:pPr>
    <w:rPr>
      <w:lang w:eastAsia="en-GB"/>
    </w:rPr>
  </w:style>
  <w:style w:type="character" w:customStyle="1" w:styleId="aff8">
    <w:name w:val="日期 字符"/>
    <w:basedOn w:val="a0"/>
    <w:link w:val="aff7"/>
    <w:rsid w:val="001C2F47"/>
    <w:rPr>
      <w:rFonts w:ascii="Times New Roman" w:hAnsi="Times New Roman"/>
      <w:lang w:val="en-GB" w:eastAsia="en-GB"/>
    </w:rPr>
  </w:style>
  <w:style w:type="character" w:customStyle="1" w:styleId="af6">
    <w:name w:val="文档结构图 字符"/>
    <w:basedOn w:val="a0"/>
    <w:link w:val="af5"/>
    <w:rsid w:val="001C2F47"/>
    <w:rPr>
      <w:rFonts w:ascii="Tahoma" w:hAnsi="Tahoma" w:cs="Tahoma"/>
      <w:shd w:val="clear" w:color="auto" w:fill="000080"/>
      <w:lang w:val="en-GB" w:eastAsia="en-US"/>
    </w:rPr>
  </w:style>
  <w:style w:type="paragraph" w:styleId="aff9">
    <w:name w:val="E-mail Signature"/>
    <w:basedOn w:val="a"/>
    <w:link w:val="affa"/>
    <w:rsid w:val="001C2F47"/>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1C2F47"/>
    <w:rPr>
      <w:rFonts w:ascii="Times New Roman" w:hAnsi="Times New Roman"/>
      <w:lang w:val="en-GB" w:eastAsia="en-GB"/>
    </w:rPr>
  </w:style>
  <w:style w:type="paragraph" w:styleId="affb">
    <w:name w:val="endnote text"/>
    <w:basedOn w:val="a"/>
    <w:link w:val="affc"/>
    <w:rsid w:val="001C2F47"/>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1C2F47"/>
    <w:rPr>
      <w:rFonts w:ascii="Times New Roman" w:hAnsi="Times New Roman"/>
      <w:lang w:val="en-GB" w:eastAsia="en-GB"/>
    </w:rPr>
  </w:style>
  <w:style w:type="paragraph" w:styleId="affd">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1C2F47"/>
    <w:rPr>
      <w:rFonts w:ascii="Times New Roman" w:hAnsi="Times New Roman"/>
      <w:sz w:val="16"/>
      <w:lang w:val="en-GB" w:eastAsia="en-US"/>
    </w:rPr>
  </w:style>
  <w:style w:type="paragraph" w:styleId="HTML">
    <w:name w:val="HTML Address"/>
    <w:basedOn w:val="a"/>
    <w:link w:val="HTML0"/>
    <w:rsid w:val="001C2F47"/>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2F47"/>
    <w:rPr>
      <w:rFonts w:ascii="Times New Roman" w:hAnsi="Times New Roman"/>
      <w:i/>
      <w:iCs/>
      <w:lang w:val="en-GB" w:eastAsia="en-GB"/>
    </w:rPr>
  </w:style>
  <w:style w:type="paragraph" w:styleId="HTML1">
    <w:name w:val="HTML Preformatted"/>
    <w:basedOn w:val="a"/>
    <w:link w:val="HTML2"/>
    <w:rsid w:val="001C2F47"/>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2F47"/>
    <w:rPr>
      <w:rFonts w:ascii="Consolas" w:hAnsi="Consolas"/>
      <w:lang w:val="en-GB" w:eastAsia="en-GB"/>
    </w:rPr>
  </w:style>
  <w:style w:type="paragraph" w:styleId="38">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1C2F47"/>
    <w:rPr>
      <w:rFonts w:ascii="Times New Roman" w:hAnsi="Times New Roman"/>
      <w:i/>
      <w:iCs/>
      <w:color w:val="4F81BD" w:themeColor="accent1"/>
      <w:lang w:val="en-GB" w:eastAsia="en-GB"/>
    </w:rPr>
  </w:style>
  <w:style w:type="paragraph" w:styleId="afff2">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f4">
    <w:name w:val="macro"/>
    <w:link w:val="afff5"/>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1C2F47"/>
    <w:rPr>
      <w:rFonts w:ascii="Consolas" w:hAnsi="Consolas"/>
      <w:lang w:val="en-GB" w:eastAsia="en-US"/>
    </w:rPr>
  </w:style>
  <w:style w:type="paragraph" w:styleId="afff6">
    <w:name w:val="Message Header"/>
    <w:basedOn w:val="a"/>
    <w:link w:val="afff7"/>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1C2F47"/>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1C2F47"/>
    <w:rPr>
      <w:rFonts w:ascii="Times New Roman" w:hAnsi="Times New Roman"/>
      <w:lang w:val="en-GB" w:eastAsia="en-US"/>
    </w:rPr>
  </w:style>
  <w:style w:type="paragraph" w:styleId="afff9">
    <w:name w:val="Normal Indent"/>
    <w:basedOn w:val="a"/>
    <w:rsid w:val="001C2F47"/>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1C2F47"/>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1C2F47"/>
    <w:rPr>
      <w:rFonts w:ascii="Times New Roman" w:hAnsi="Times New Roman"/>
      <w:lang w:val="en-GB" w:eastAsia="en-GB"/>
    </w:rPr>
  </w:style>
  <w:style w:type="paragraph" w:styleId="afffc">
    <w:name w:val="Plain Text"/>
    <w:basedOn w:val="a"/>
    <w:link w:val="afffd"/>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1C2F47"/>
    <w:rPr>
      <w:rFonts w:ascii="Consolas" w:hAnsi="Consolas"/>
      <w:sz w:val="21"/>
      <w:szCs w:val="21"/>
      <w:lang w:val="en-GB" w:eastAsia="en-GB"/>
    </w:rPr>
  </w:style>
  <w:style w:type="paragraph" w:styleId="afffe">
    <w:name w:val="Quote"/>
    <w:basedOn w:val="a"/>
    <w:next w:val="a"/>
    <w:link w:val="affff"/>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1C2F47"/>
    <w:rPr>
      <w:rFonts w:ascii="Times New Roman" w:hAnsi="Times New Roman"/>
      <w:i/>
      <w:iCs/>
      <w:color w:val="404040" w:themeColor="text1" w:themeTint="BF"/>
      <w:lang w:val="en-GB" w:eastAsia="en-GB"/>
    </w:rPr>
  </w:style>
  <w:style w:type="paragraph" w:styleId="affff0">
    <w:name w:val="Salutation"/>
    <w:basedOn w:val="a"/>
    <w:next w:val="a"/>
    <w:link w:val="affff1"/>
    <w:rsid w:val="001C2F47"/>
    <w:pPr>
      <w:overflowPunct w:val="0"/>
      <w:autoSpaceDE w:val="0"/>
      <w:autoSpaceDN w:val="0"/>
      <w:adjustRightInd w:val="0"/>
      <w:textAlignment w:val="baseline"/>
    </w:pPr>
    <w:rPr>
      <w:lang w:eastAsia="en-GB"/>
    </w:rPr>
  </w:style>
  <w:style w:type="character" w:customStyle="1" w:styleId="affff1">
    <w:name w:val="称呼 字符"/>
    <w:basedOn w:val="a0"/>
    <w:link w:val="affff0"/>
    <w:rsid w:val="001C2F47"/>
    <w:rPr>
      <w:rFonts w:ascii="Times New Roman" w:hAnsi="Times New Roman"/>
      <w:lang w:val="en-GB" w:eastAsia="en-GB"/>
    </w:rPr>
  </w:style>
  <w:style w:type="paragraph" w:styleId="affff2">
    <w:name w:val="Signature"/>
    <w:basedOn w:val="a"/>
    <w:link w:val="affff3"/>
    <w:rsid w:val="001C2F47"/>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1C2F47"/>
    <w:rPr>
      <w:rFonts w:ascii="Times New Roman" w:hAnsi="Times New Roman"/>
      <w:lang w:val="en-GB" w:eastAsia="en-GB"/>
    </w:rPr>
  </w:style>
  <w:style w:type="paragraph" w:styleId="affff4">
    <w:name w:val="Subtitle"/>
    <w:basedOn w:val="a"/>
    <w:next w:val="a"/>
    <w:link w:val="affff5"/>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1C2F47"/>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1C2F47"/>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B0749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2E3C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93555">
      <w:bodyDiv w:val="1"/>
      <w:marLeft w:val="0"/>
      <w:marRight w:val="0"/>
      <w:marTop w:val="0"/>
      <w:marBottom w:val="0"/>
      <w:divBdr>
        <w:top w:val="none" w:sz="0" w:space="0" w:color="auto"/>
        <w:left w:val="none" w:sz="0" w:space="0" w:color="auto"/>
        <w:bottom w:val="none" w:sz="0" w:space="0" w:color="auto"/>
        <w:right w:val="none" w:sz="0" w:space="0" w:color="auto"/>
      </w:divBdr>
      <w:divsChild>
        <w:div w:id="1816607715">
          <w:marLeft w:val="0"/>
          <w:marRight w:val="0"/>
          <w:marTop w:val="0"/>
          <w:marBottom w:val="0"/>
          <w:divBdr>
            <w:top w:val="none" w:sz="0" w:space="0" w:color="auto"/>
            <w:left w:val="none" w:sz="0" w:space="0" w:color="auto"/>
            <w:bottom w:val="none" w:sz="0" w:space="0" w:color="auto"/>
            <w:right w:val="none" w:sz="0" w:space="0" w:color="auto"/>
          </w:divBdr>
        </w:div>
      </w:divsChild>
    </w:div>
    <w:div w:id="569463573">
      <w:bodyDiv w:val="1"/>
      <w:marLeft w:val="0"/>
      <w:marRight w:val="0"/>
      <w:marTop w:val="0"/>
      <w:marBottom w:val="0"/>
      <w:divBdr>
        <w:top w:val="none" w:sz="0" w:space="0" w:color="auto"/>
        <w:left w:val="none" w:sz="0" w:space="0" w:color="auto"/>
        <w:bottom w:val="none" w:sz="0" w:space="0" w:color="auto"/>
        <w:right w:val="none" w:sz="0" w:space="0" w:color="auto"/>
      </w:divBdr>
      <w:divsChild>
        <w:div w:id="1356424647">
          <w:marLeft w:val="0"/>
          <w:marRight w:val="0"/>
          <w:marTop w:val="0"/>
          <w:marBottom w:val="0"/>
          <w:divBdr>
            <w:top w:val="none" w:sz="0" w:space="0" w:color="auto"/>
            <w:left w:val="none" w:sz="0" w:space="0" w:color="auto"/>
            <w:bottom w:val="none" w:sz="0" w:space="0" w:color="auto"/>
            <w:right w:val="none" w:sz="0" w:space="0" w:color="auto"/>
          </w:divBdr>
        </w:div>
      </w:divsChild>
    </w:div>
    <w:div w:id="651183306">
      <w:bodyDiv w:val="1"/>
      <w:marLeft w:val="0"/>
      <w:marRight w:val="0"/>
      <w:marTop w:val="0"/>
      <w:marBottom w:val="0"/>
      <w:divBdr>
        <w:top w:val="none" w:sz="0" w:space="0" w:color="auto"/>
        <w:left w:val="none" w:sz="0" w:space="0" w:color="auto"/>
        <w:bottom w:val="none" w:sz="0" w:space="0" w:color="auto"/>
        <w:right w:val="none" w:sz="0" w:space="0" w:color="auto"/>
      </w:divBdr>
      <w:divsChild>
        <w:div w:id="980499982">
          <w:marLeft w:val="0"/>
          <w:marRight w:val="0"/>
          <w:marTop w:val="0"/>
          <w:marBottom w:val="0"/>
          <w:divBdr>
            <w:top w:val="none" w:sz="0" w:space="0" w:color="auto"/>
            <w:left w:val="none" w:sz="0" w:space="0" w:color="auto"/>
            <w:bottom w:val="none" w:sz="0" w:space="0" w:color="auto"/>
            <w:right w:val="none" w:sz="0" w:space="0" w:color="auto"/>
          </w:divBdr>
        </w:div>
      </w:divsChild>
    </w:div>
    <w:div w:id="803159768">
      <w:bodyDiv w:val="1"/>
      <w:marLeft w:val="0"/>
      <w:marRight w:val="0"/>
      <w:marTop w:val="0"/>
      <w:marBottom w:val="0"/>
      <w:divBdr>
        <w:top w:val="none" w:sz="0" w:space="0" w:color="auto"/>
        <w:left w:val="none" w:sz="0" w:space="0" w:color="auto"/>
        <w:bottom w:val="none" w:sz="0" w:space="0" w:color="auto"/>
        <w:right w:val="none" w:sz="0" w:space="0" w:color="auto"/>
      </w:divBdr>
      <w:divsChild>
        <w:div w:id="1264918735">
          <w:marLeft w:val="0"/>
          <w:marRight w:val="0"/>
          <w:marTop w:val="0"/>
          <w:marBottom w:val="0"/>
          <w:divBdr>
            <w:top w:val="none" w:sz="0" w:space="0" w:color="auto"/>
            <w:left w:val="none" w:sz="0" w:space="0" w:color="auto"/>
            <w:bottom w:val="none" w:sz="0" w:space="0" w:color="auto"/>
            <w:right w:val="none" w:sz="0" w:space="0" w:color="auto"/>
          </w:divBdr>
        </w:div>
      </w:divsChild>
    </w:div>
    <w:div w:id="893276227">
      <w:bodyDiv w:val="1"/>
      <w:marLeft w:val="0"/>
      <w:marRight w:val="0"/>
      <w:marTop w:val="0"/>
      <w:marBottom w:val="0"/>
      <w:divBdr>
        <w:top w:val="none" w:sz="0" w:space="0" w:color="auto"/>
        <w:left w:val="none" w:sz="0" w:space="0" w:color="auto"/>
        <w:bottom w:val="none" w:sz="0" w:space="0" w:color="auto"/>
        <w:right w:val="none" w:sz="0" w:space="0" w:color="auto"/>
      </w:divBdr>
    </w:div>
    <w:div w:id="1155334893">
      <w:bodyDiv w:val="1"/>
      <w:marLeft w:val="0"/>
      <w:marRight w:val="0"/>
      <w:marTop w:val="0"/>
      <w:marBottom w:val="0"/>
      <w:divBdr>
        <w:top w:val="none" w:sz="0" w:space="0" w:color="auto"/>
        <w:left w:val="none" w:sz="0" w:space="0" w:color="auto"/>
        <w:bottom w:val="none" w:sz="0" w:space="0" w:color="auto"/>
        <w:right w:val="none" w:sz="0" w:space="0" w:color="auto"/>
      </w:divBdr>
    </w:div>
    <w:div w:id="1291324278">
      <w:bodyDiv w:val="1"/>
      <w:marLeft w:val="0"/>
      <w:marRight w:val="0"/>
      <w:marTop w:val="0"/>
      <w:marBottom w:val="0"/>
      <w:divBdr>
        <w:top w:val="none" w:sz="0" w:space="0" w:color="auto"/>
        <w:left w:val="none" w:sz="0" w:space="0" w:color="auto"/>
        <w:bottom w:val="none" w:sz="0" w:space="0" w:color="auto"/>
        <w:right w:val="none" w:sz="0" w:space="0" w:color="auto"/>
      </w:divBdr>
      <w:divsChild>
        <w:div w:id="916019542">
          <w:marLeft w:val="0"/>
          <w:marRight w:val="0"/>
          <w:marTop w:val="0"/>
          <w:marBottom w:val="0"/>
          <w:divBdr>
            <w:top w:val="none" w:sz="0" w:space="0" w:color="auto"/>
            <w:left w:val="none" w:sz="0" w:space="0" w:color="auto"/>
            <w:bottom w:val="none" w:sz="0" w:space="0" w:color="auto"/>
            <w:right w:val="none" w:sz="0" w:space="0" w:color="auto"/>
          </w:divBdr>
        </w:div>
      </w:divsChild>
    </w:div>
    <w:div w:id="1302072614">
      <w:bodyDiv w:val="1"/>
      <w:marLeft w:val="0"/>
      <w:marRight w:val="0"/>
      <w:marTop w:val="0"/>
      <w:marBottom w:val="0"/>
      <w:divBdr>
        <w:top w:val="none" w:sz="0" w:space="0" w:color="auto"/>
        <w:left w:val="none" w:sz="0" w:space="0" w:color="auto"/>
        <w:bottom w:val="none" w:sz="0" w:space="0" w:color="auto"/>
        <w:right w:val="none" w:sz="0" w:space="0" w:color="auto"/>
      </w:divBdr>
      <w:divsChild>
        <w:div w:id="120612072">
          <w:marLeft w:val="0"/>
          <w:marRight w:val="0"/>
          <w:marTop w:val="0"/>
          <w:marBottom w:val="0"/>
          <w:divBdr>
            <w:top w:val="none" w:sz="0" w:space="0" w:color="auto"/>
            <w:left w:val="none" w:sz="0" w:space="0" w:color="auto"/>
            <w:bottom w:val="none" w:sz="0" w:space="0" w:color="auto"/>
            <w:right w:val="none" w:sz="0" w:space="0" w:color="auto"/>
          </w:divBdr>
        </w:div>
      </w:divsChild>
    </w:div>
    <w:div w:id="1660034025">
      <w:bodyDiv w:val="1"/>
      <w:marLeft w:val="0"/>
      <w:marRight w:val="0"/>
      <w:marTop w:val="0"/>
      <w:marBottom w:val="0"/>
      <w:divBdr>
        <w:top w:val="none" w:sz="0" w:space="0" w:color="auto"/>
        <w:left w:val="none" w:sz="0" w:space="0" w:color="auto"/>
        <w:bottom w:val="none" w:sz="0" w:space="0" w:color="auto"/>
        <w:right w:val="none" w:sz="0" w:space="0" w:color="auto"/>
      </w:divBdr>
      <w:divsChild>
        <w:div w:id="712924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9B939-AEA2-4852-84FE-3BE9C06B08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9</Pages>
  <Words>3600</Words>
  <Characters>20525</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4</cp:revision>
  <cp:lastPrinted>1900-01-01T05:00:00Z</cp:lastPrinted>
  <dcterms:created xsi:type="dcterms:W3CDTF">2024-11-20T20:16:00Z</dcterms:created>
  <dcterms:modified xsi:type="dcterms:W3CDTF">2024-11-21T19:00:00Z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1729672582</vt:lpwstr>
  </property>
</Properties>
</file>